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76DE8F" w14:textId="4FD9E47A" w:rsidR="00B67259" w:rsidRDefault="00B67259" w:rsidP="00B67259">
      <w:pPr>
        <w:pStyle w:val="CRCoverPage"/>
        <w:tabs>
          <w:tab w:val="right" w:pos="9639"/>
        </w:tabs>
        <w:spacing w:after="0"/>
        <w:rPr>
          <w:b/>
          <w:i/>
          <w:noProof/>
          <w:sz w:val="28"/>
        </w:rPr>
      </w:pPr>
      <w:r>
        <w:rPr>
          <w:b/>
          <w:noProof/>
          <w:sz w:val="24"/>
        </w:rPr>
        <w:t>3GPP TSG-SA5 Meeting #14</w:t>
      </w:r>
      <w:r w:rsidR="00C00700">
        <w:rPr>
          <w:b/>
          <w:noProof/>
          <w:sz w:val="24"/>
        </w:rPr>
        <w:t>7</w:t>
      </w:r>
      <w:r>
        <w:rPr>
          <w:b/>
          <w:i/>
          <w:noProof/>
          <w:sz w:val="28"/>
        </w:rPr>
        <w:tab/>
        <w:t>S5-2</w:t>
      </w:r>
      <w:r w:rsidR="002A4D33">
        <w:rPr>
          <w:b/>
          <w:i/>
          <w:noProof/>
          <w:sz w:val="28"/>
        </w:rPr>
        <w:t>3</w:t>
      </w:r>
      <w:ins w:id="0" w:author="Huawei-d1-0302" w:date="2023-03-03T00:32:00Z">
        <w:r w:rsidR="00AA38B9">
          <w:rPr>
            <w:b/>
            <w:i/>
            <w:noProof/>
            <w:sz w:val="28"/>
          </w:rPr>
          <w:t>3133</w:t>
        </w:r>
      </w:ins>
      <w:bookmarkStart w:id="1" w:name="_GoBack"/>
      <w:bookmarkEnd w:id="1"/>
      <w:del w:id="2" w:author="Huawei-d1-0302" w:date="2023-03-03T00:31:00Z">
        <w:r w:rsidR="00201868" w:rsidDel="00AA38B9">
          <w:rPr>
            <w:b/>
            <w:i/>
            <w:noProof/>
            <w:sz w:val="28"/>
          </w:rPr>
          <w:delText>2555</w:delText>
        </w:r>
      </w:del>
    </w:p>
    <w:p w14:paraId="7144EF82" w14:textId="0BAE2462" w:rsidR="00B67259" w:rsidRDefault="00C00700" w:rsidP="00B67259">
      <w:pPr>
        <w:pStyle w:val="ac"/>
        <w:rPr>
          <w:sz w:val="22"/>
          <w:szCs w:val="22"/>
        </w:rPr>
      </w:pPr>
      <w:r w:rsidRPr="0042392E">
        <w:rPr>
          <w:rFonts w:cs="Arial"/>
          <w:sz w:val="24"/>
          <w:szCs w:val="24"/>
        </w:rPr>
        <w:t>Athens, Greece, 27 February – 3 March</w:t>
      </w:r>
      <w:r>
        <w:rPr>
          <w:rFonts w:cs="Arial"/>
          <w:sz w:val="24"/>
          <w:szCs w:val="24"/>
        </w:rPr>
        <w:t xml:space="preserve"> 2023</w:t>
      </w:r>
    </w:p>
    <w:p w14:paraId="681F7E17" w14:textId="77777777" w:rsidR="00B67259" w:rsidRDefault="00B67259">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5B7C7C4"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5F3BF2">
        <w:rPr>
          <w:rFonts w:ascii="Arial" w:hAnsi="Arial" w:hint="eastAsia"/>
          <w:b/>
          <w:lang w:val="en-US" w:eastAsia="zh-CN"/>
        </w:rPr>
        <w:t>s</w:t>
      </w:r>
      <w:r w:rsidR="005F3BF2">
        <w:rPr>
          <w:rFonts w:ascii="Arial" w:hAnsi="Arial"/>
          <w:b/>
          <w:lang w:val="en-US" w:eastAsia="zh-CN"/>
        </w:rPr>
        <w:t>ervice and network analysis</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5112C618" w14:textId="77777777" w:rsidR="00161EB1" w:rsidRDefault="00161EB1" w:rsidP="00161EB1">
      <w:pPr>
        <w:pStyle w:val="Reference"/>
      </w:pPr>
      <w:r>
        <w:t>[1]</w:t>
      </w:r>
      <w:r>
        <w:tab/>
      </w:r>
      <w:hyperlink r:id="rId7" w:history="1">
        <w:r w:rsidRPr="002766AF">
          <w:t>SP-211442</w:t>
        </w:r>
      </w:hyperlink>
      <w:r>
        <w:t>:</w:t>
      </w:r>
      <w:r w:rsidRPr="00E465B1">
        <w:t xml:space="preserve"> </w:t>
      </w:r>
      <w:r>
        <w:t>"</w:t>
      </w:r>
      <w:r w:rsidRPr="002766AF">
        <w:t xml:space="preserve">New SID on deterministic </w:t>
      </w:r>
      <w:r>
        <w:t>communication service assurance"</w:t>
      </w:r>
    </w:p>
    <w:p w14:paraId="584675B0" w14:textId="77777777" w:rsidR="00161EB1" w:rsidRDefault="00161EB1" w:rsidP="00161EB1">
      <w:pPr>
        <w:pStyle w:val="Reference"/>
      </w:pPr>
      <w:r>
        <w:t>[2]</w:t>
      </w:r>
      <w:r>
        <w:tab/>
        <w:t>3GPP TR 28.865: "Study on deterministic communication service assurance"; v0.3.1</w:t>
      </w:r>
    </w:p>
    <w:p w14:paraId="221DBB27" w14:textId="7BA16FE3" w:rsidR="00161EB1" w:rsidRDefault="00161EB1" w:rsidP="00161EB1">
      <w:pPr>
        <w:pStyle w:val="Reference"/>
      </w:pPr>
      <w:r w:rsidRPr="005B73CB">
        <w:t>[3]</w:t>
      </w:r>
      <w:r w:rsidRPr="005B73CB">
        <w:tab/>
        <w:t>3GPP TS 28.541: "5G Network Resource Model (NRM);</w:t>
      </w:r>
      <w:r>
        <w:t xml:space="preserve"> </w:t>
      </w:r>
      <w:r w:rsidRPr="00B9381D">
        <w:t>Stage 2 and stage 3</w:t>
      </w:r>
      <w:r>
        <w:t>"; v18.</w:t>
      </w:r>
      <w:r w:rsidR="006F1066">
        <w:t>2</w:t>
      </w:r>
      <w:r>
        <w:t>.</w:t>
      </w:r>
      <w:r w:rsidR="006F1066">
        <w:t>2</w:t>
      </w:r>
    </w:p>
    <w:p w14:paraId="69A19551" w14:textId="63A642D3" w:rsidR="00161EB1" w:rsidRDefault="00161EB1" w:rsidP="00161EB1">
      <w:pPr>
        <w:pStyle w:val="Reference"/>
      </w:pPr>
      <w:r>
        <w:t>[4]</w:t>
      </w:r>
      <w:r>
        <w:tab/>
      </w:r>
      <w:r>
        <w:rPr>
          <w:lang w:val="en-US"/>
        </w:rPr>
        <w:t>TS 22.104</w:t>
      </w:r>
      <w:r>
        <w:t>: "</w:t>
      </w:r>
      <w:r w:rsidRPr="00017FD4">
        <w:rPr>
          <w:lang w:val="en-US"/>
        </w:rPr>
        <w:t>Service requirements for cyber-physical control applications in vertical domains</w:t>
      </w:r>
      <w:r>
        <w:rPr>
          <w:lang w:val="en-US"/>
        </w:rPr>
        <w:t>; stage 1</w:t>
      </w:r>
      <w:r>
        <w:t>"; v</w:t>
      </w:r>
      <w:r w:rsidR="006F1066">
        <w:t>18.3.0</w:t>
      </w:r>
    </w:p>
    <w:p w14:paraId="76EA2F92" w14:textId="77777777" w:rsidR="00161EB1" w:rsidRDefault="00161EB1" w:rsidP="00161EB1">
      <w:pPr>
        <w:pStyle w:val="Reference"/>
      </w:pPr>
      <w:r>
        <w:t>[5]</w:t>
      </w:r>
      <w:r>
        <w:tab/>
      </w:r>
      <w:r>
        <w:rPr>
          <w:lang w:val="en-US"/>
        </w:rPr>
        <w:t>TS 22.261</w:t>
      </w:r>
      <w:r>
        <w:t>: "</w:t>
      </w:r>
      <w:r w:rsidRPr="00017FD4">
        <w:rPr>
          <w:lang w:val="en-US"/>
        </w:rPr>
        <w:t>Service requirements for cyber-physical control applications in vertical domains</w:t>
      </w:r>
      <w:r>
        <w:rPr>
          <w:lang w:val="en-US"/>
        </w:rPr>
        <w:t>; stage 1</w:t>
      </w:r>
      <w:r>
        <w:t>"; v18.8.0</w:t>
      </w:r>
    </w:p>
    <w:p w14:paraId="112FEA81" w14:textId="77777777" w:rsidR="00161EB1" w:rsidRPr="003358A3" w:rsidRDefault="00161EB1" w:rsidP="00161EB1">
      <w:pPr>
        <w:pStyle w:val="Reference"/>
        <w:rPr>
          <w:lang w:val="en-US"/>
        </w:rPr>
      </w:pPr>
      <w:r w:rsidRPr="003358A3">
        <w:rPr>
          <w:lang w:val="en-US"/>
        </w:rPr>
        <w:t>[</w:t>
      </w:r>
      <w:r>
        <w:rPr>
          <w:lang w:val="en-US"/>
        </w:rPr>
        <w:t>6</w:t>
      </w:r>
      <w:r w:rsidRPr="003358A3">
        <w:rPr>
          <w:lang w:val="en-US"/>
        </w:rPr>
        <w:t>]</w:t>
      </w:r>
      <w:r w:rsidRPr="003358A3">
        <w:rPr>
          <w:lang w:val="en-US"/>
        </w:rPr>
        <w:tab/>
      </w:r>
      <w:r w:rsidRPr="001901C5">
        <w:rPr>
          <w:lang w:val="en-US"/>
        </w:rPr>
        <w:t>SP-220981</w:t>
      </w:r>
      <w:r>
        <w:t>: "</w:t>
      </w:r>
      <w:r w:rsidRPr="001901C5">
        <w:rPr>
          <w:lang w:val="en-US"/>
        </w:rPr>
        <w:t>New Rel-18 WID Management Data Analytics phase 2</w:t>
      </w:r>
      <w:r>
        <w:t>"</w:t>
      </w:r>
    </w:p>
    <w:p w14:paraId="76441114" w14:textId="69AA8B88" w:rsidR="00161EB1" w:rsidRDefault="00161EB1" w:rsidP="00161EB1">
      <w:pPr>
        <w:pStyle w:val="Reference"/>
      </w:pPr>
      <w:r w:rsidRPr="003358A3">
        <w:rPr>
          <w:lang w:val="en-US"/>
        </w:rPr>
        <w:t>[</w:t>
      </w:r>
      <w:r>
        <w:rPr>
          <w:lang w:val="en-US"/>
        </w:rPr>
        <w:t>7</w:t>
      </w:r>
      <w:r w:rsidRPr="003358A3">
        <w:rPr>
          <w:lang w:val="en-US"/>
        </w:rPr>
        <w:t>]</w:t>
      </w:r>
      <w:r w:rsidRPr="003358A3">
        <w:rPr>
          <w:lang w:val="en-US"/>
        </w:rPr>
        <w:tab/>
      </w:r>
      <w:r>
        <w:rPr>
          <w:lang w:val="en-US"/>
        </w:rPr>
        <w:t xml:space="preserve">TS 28.104: </w:t>
      </w:r>
      <w:r>
        <w:t>"</w:t>
      </w:r>
      <w:r w:rsidRPr="00575969">
        <w:rPr>
          <w:lang w:val="en-US"/>
        </w:rPr>
        <w:t>Management and orchestration;</w:t>
      </w:r>
      <w:r w:rsidRPr="00C9151F">
        <w:rPr>
          <w:lang w:val="en-US"/>
        </w:rPr>
        <w:t xml:space="preserve"> Management Data Analytics (MDA)</w:t>
      </w:r>
      <w:r>
        <w:t>"</w:t>
      </w:r>
      <w:r>
        <w:rPr>
          <w:lang w:val="en-US"/>
        </w:rPr>
        <w:t>;</w:t>
      </w:r>
      <w:r>
        <w:t xml:space="preserve"> v1</w:t>
      </w:r>
      <w:r w:rsidR="006F1066">
        <w:t>8</w:t>
      </w:r>
      <w:r>
        <w:t>.</w:t>
      </w:r>
      <w:r w:rsidR="006F1066">
        <w:t>2</w:t>
      </w:r>
      <w:r>
        <w:t>.</w:t>
      </w:r>
      <w:r w:rsidR="00DC4A04">
        <w:t>0</w:t>
      </w:r>
    </w:p>
    <w:p w14:paraId="2C5031A4" w14:textId="77777777" w:rsidR="00161EB1" w:rsidRDefault="00161EB1" w:rsidP="00161EB1">
      <w:pPr>
        <w:pStyle w:val="Reference"/>
      </w:pPr>
      <w:r w:rsidRPr="003358A3">
        <w:rPr>
          <w:lang w:val="en-US"/>
        </w:rPr>
        <w:t>[</w:t>
      </w:r>
      <w:r>
        <w:rPr>
          <w:lang w:val="en-US"/>
        </w:rPr>
        <w:t>8</w:t>
      </w:r>
      <w:r w:rsidRPr="003358A3">
        <w:rPr>
          <w:lang w:val="en-US"/>
        </w:rPr>
        <w:t>]</w:t>
      </w:r>
      <w:r w:rsidRPr="003358A3">
        <w:rPr>
          <w:lang w:val="en-US"/>
        </w:rPr>
        <w:tab/>
      </w:r>
      <w:r>
        <w:rPr>
          <w:lang w:val="en-US"/>
        </w:rPr>
        <w:t xml:space="preserve">TS 28.535: </w:t>
      </w:r>
      <w:r>
        <w:t>"</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rsidRPr="002C284E">
        <w:t xml:space="preserve"> </w:t>
      </w:r>
      <w:r w:rsidRPr="002B7C71">
        <w:t>Requirements</w:t>
      </w:r>
      <w:r>
        <w:t>"</w:t>
      </w:r>
      <w:r>
        <w:rPr>
          <w:lang w:val="en-US"/>
        </w:rPr>
        <w:t xml:space="preserve">; </w:t>
      </w:r>
      <w:r>
        <w:t>v17.5.0</w:t>
      </w:r>
    </w:p>
    <w:p w14:paraId="1B8D2058" w14:textId="77777777" w:rsidR="00161EB1" w:rsidRDefault="00161EB1" w:rsidP="00161EB1">
      <w:pPr>
        <w:pStyle w:val="Reference"/>
      </w:pPr>
      <w:r w:rsidRPr="003358A3">
        <w:rPr>
          <w:lang w:val="en-US"/>
        </w:rPr>
        <w:t>[</w:t>
      </w:r>
      <w:r>
        <w:rPr>
          <w:lang w:val="en-US"/>
        </w:rPr>
        <w:t>9</w:t>
      </w:r>
      <w:r w:rsidRPr="003358A3">
        <w:rPr>
          <w:lang w:val="en-US"/>
        </w:rPr>
        <w:t>]</w:t>
      </w:r>
      <w:r w:rsidRPr="003358A3">
        <w:rPr>
          <w:lang w:val="en-US"/>
        </w:rPr>
        <w:tab/>
      </w:r>
      <w:r>
        <w:rPr>
          <w:lang w:val="en-US"/>
        </w:rPr>
        <w:t xml:space="preserve">TS 28.536: </w:t>
      </w:r>
      <w:r>
        <w:t>"</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rPr>
          <w:lang w:val="en-US"/>
        </w:rPr>
        <w:t xml:space="preserve"> </w:t>
      </w:r>
      <w:r w:rsidRPr="00F6081B">
        <w:t>Stage 2 and stage 3</w:t>
      </w:r>
      <w:r>
        <w:t>"</w:t>
      </w:r>
      <w:r>
        <w:rPr>
          <w:lang w:val="en-US"/>
        </w:rPr>
        <w:t xml:space="preserve">; </w:t>
      </w:r>
      <w:r>
        <w:t>v17.4.1</w:t>
      </w:r>
    </w:p>
    <w:p w14:paraId="101E998D" w14:textId="77777777" w:rsidR="00161EB1" w:rsidRDefault="00161EB1" w:rsidP="00161EB1">
      <w:pPr>
        <w:pStyle w:val="Reference"/>
      </w:pPr>
      <w:r w:rsidRPr="003358A3">
        <w:rPr>
          <w:lang w:val="en-US"/>
        </w:rPr>
        <w:t>[</w:t>
      </w:r>
      <w:r>
        <w:rPr>
          <w:lang w:val="en-US"/>
        </w:rPr>
        <w:t>10</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6D3C72C3" w14:textId="3DCF3436" w:rsidR="0072115A" w:rsidRPr="00161EB1"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7FFDE13F" w14:textId="05933CDB" w:rsidR="0011585D" w:rsidRDefault="00B12F7A" w:rsidP="001368D6">
      <w:pPr>
        <w:rPr>
          <w:lang w:eastAsia="zh-CN"/>
        </w:rPr>
      </w:pPr>
      <w:r>
        <w:rPr>
          <w:lang w:eastAsia="zh-CN"/>
        </w:rPr>
        <w:t xml:space="preserve">This tdoc addresses the solution of </w:t>
      </w:r>
      <w:r w:rsidR="003D125D">
        <w:rPr>
          <w:lang w:eastAsia="zh-CN"/>
        </w:rPr>
        <w:t>service and network analysis</w:t>
      </w:r>
      <w:r>
        <w:rPr>
          <w:lang w:eastAsia="zh-CN"/>
        </w:rPr>
        <w:t xml:space="preserve"> related to DCSA</w:t>
      </w:r>
      <w:r w:rsidR="001368D6">
        <w:rPr>
          <w:lang w:eastAsia="zh-CN"/>
        </w:rPr>
        <w:t xml:space="preserve"> [1, 2]</w:t>
      </w:r>
      <w:r w:rsidRPr="00FC04E8">
        <w:rPr>
          <w:lang w:eastAsia="zh-CN"/>
        </w:rPr>
        <w:t>.</w:t>
      </w:r>
      <w:r w:rsidR="009D7C72">
        <w:rPr>
          <w:lang w:eastAsia="zh-CN"/>
        </w:rPr>
        <w:t xml:space="preserve"> </w:t>
      </w:r>
    </w:p>
    <w:p w14:paraId="24AF8593" w14:textId="75724623" w:rsidR="001368D6" w:rsidRPr="002C4A45" w:rsidDel="00DE525B" w:rsidRDefault="001368D6" w:rsidP="001368D6">
      <w:pPr>
        <w:tabs>
          <w:tab w:val="num" w:pos="1440"/>
        </w:tabs>
        <w:rPr>
          <w:del w:id="3" w:author="Huawei-d1-0302" w:date="2023-03-02T15:13:00Z"/>
          <w:bCs/>
          <w:lang w:val="en-US" w:eastAsia="zh-CN"/>
        </w:rPr>
      </w:pPr>
      <w:r>
        <w:rPr>
          <w:lang w:eastAsia="zh-CN"/>
        </w:rPr>
        <w:t xml:space="preserve">3GPP management system should provide the analytical information of </w:t>
      </w:r>
      <w:del w:id="4" w:author="Huawei-d1-0302" w:date="2023-03-02T16:14:00Z">
        <w:r w:rsidDel="00435535">
          <w:rPr>
            <w:lang w:eastAsia="zh-CN"/>
          </w:rPr>
          <w:delText xml:space="preserve">network </w:delText>
        </w:r>
        <w:r w:rsidR="002506EF" w:rsidDel="00435535">
          <w:rPr>
            <w:lang w:eastAsia="zh-CN"/>
          </w:rPr>
          <w:delText>capability</w:delText>
        </w:r>
        <w:r w:rsidDel="00435535">
          <w:rPr>
            <w:lang w:eastAsia="zh-CN"/>
          </w:rPr>
          <w:delText xml:space="preserve">, </w:delText>
        </w:r>
      </w:del>
      <w:r>
        <w:rPr>
          <w:lang w:eastAsia="zh-CN"/>
        </w:rPr>
        <w:t xml:space="preserve">service </w:t>
      </w:r>
      <w:r w:rsidR="002506EF">
        <w:rPr>
          <w:lang w:eastAsia="zh-CN"/>
        </w:rPr>
        <w:t xml:space="preserve">experience and network </w:t>
      </w:r>
      <w:r>
        <w:rPr>
          <w:lang w:eastAsia="zh-CN"/>
        </w:rPr>
        <w:t>performance related to deterministic communication service</w:t>
      </w:r>
      <w:ins w:id="5" w:author="Huawei-d1-0302" w:date="2023-03-02T16:13:00Z">
        <w:r w:rsidR="00435535">
          <w:rPr>
            <w:lang w:eastAsia="zh-CN"/>
          </w:rPr>
          <w:t xml:space="preserve">, </w:t>
        </w:r>
      </w:ins>
      <w:ins w:id="6" w:author="Huawei-d1-0302" w:date="2023-03-02T16:14:00Z">
        <w:r w:rsidR="00435535">
          <w:rPr>
            <w:lang w:eastAsia="zh-CN"/>
          </w:rPr>
          <w:t>especially for latency, throughput, and positioning becau</w:t>
        </w:r>
      </w:ins>
      <w:ins w:id="7" w:author="Huawei-d1-0302" w:date="2023-03-02T16:15:00Z">
        <w:r w:rsidR="00435535">
          <w:rPr>
            <w:lang w:eastAsia="zh-CN"/>
          </w:rPr>
          <w:t>se there are more stringent requirements</w:t>
        </w:r>
      </w:ins>
      <w:r>
        <w:rPr>
          <w:lang w:eastAsia="zh-CN"/>
        </w:rPr>
        <w:t xml:space="preserve">. </w:t>
      </w:r>
      <w:del w:id="8" w:author="Huawei-d1-0302" w:date="2023-03-02T15:13:00Z">
        <w:r w:rsidR="003B5A42" w:rsidRPr="00DE525B" w:rsidDel="00DE525B">
          <w:rPr>
            <w:lang w:eastAsia="zh-CN"/>
          </w:rPr>
          <w:delText xml:space="preserve">3GPP management capability for deterministic communication service may </w:delText>
        </w:r>
        <w:r w:rsidR="007742EB" w:rsidRPr="00DE525B" w:rsidDel="00DE525B">
          <w:rPr>
            <w:lang w:eastAsia="zh-CN"/>
          </w:rPr>
          <w:delText xml:space="preserve">integrate </w:delText>
        </w:r>
        <w:r w:rsidR="003B5A42" w:rsidRPr="00DE525B" w:rsidDel="00DE525B">
          <w:rPr>
            <w:lang w:eastAsia="zh-CN"/>
          </w:rPr>
          <w:delText xml:space="preserve">or consume </w:delText>
        </w:r>
        <w:r w:rsidRPr="00DE525B" w:rsidDel="00DE525B">
          <w:rPr>
            <w:lang w:eastAsia="zh-CN"/>
          </w:rPr>
          <w:delText>e</w:delText>
        </w:r>
      </w:del>
      <w:r w:rsidRPr="00DE525B">
        <w:rPr>
          <w:lang w:eastAsia="zh-CN"/>
        </w:rPr>
        <w:t>MDA</w:t>
      </w:r>
      <w:del w:id="9" w:author="Huawei-d1-0302" w:date="2023-03-02T15:14:00Z">
        <w:r w:rsidRPr="00DE525B" w:rsidDel="00DE525B">
          <w:rPr>
            <w:lang w:eastAsia="zh-CN"/>
          </w:rPr>
          <w:delText>S</w:delText>
        </w:r>
      </w:del>
      <w:ins w:id="10" w:author="Huawei-d1-0302" w:date="2023-03-02T15:14:00Z">
        <w:r w:rsidR="00DE525B">
          <w:rPr>
            <w:lang w:eastAsia="zh-CN"/>
          </w:rPr>
          <w:t xml:space="preserve"> capabilities of </w:t>
        </w:r>
        <w:r w:rsidR="00DE525B" w:rsidRPr="00BC0026">
          <w:t>SLS analysis</w:t>
        </w:r>
      </w:ins>
      <w:ins w:id="11" w:author="Huawei-d1-0302" w:date="2023-03-02T15:13:00Z">
        <w:r w:rsidR="00DE525B">
          <w:rPr>
            <w:lang w:eastAsia="zh-CN"/>
          </w:rPr>
          <w:t xml:space="preserve"> may be consumed or enhanced</w:t>
        </w:r>
      </w:ins>
      <w:r w:rsidRPr="00DE525B">
        <w:rPr>
          <w:lang w:eastAsia="zh-CN"/>
        </w:rPr>
        <w:t xml:space="preserve"> for this purpose.</w:t>
      </w:r>
      <w:ins w:id="12" w:author="Huawei-d1-0302" w:date="2023-03-02T16:16:00Z">
        <w:r w:rsidR="00295CC6">
          <w:rPr>
            <w:lang w:eastAsia="zh-CN"/>
          </w:rPr>
          <w:t xml:space="preserve"> MDA capabilities of SLS analysis include service experience </w:t>
        </w:r>
      </w:ins>
      <w:ins w:id="13" w:author="Huawei-d1-0302" w:date="2023-03-02T16:17:00Z">
        <w:r w:rsidR="00295CC6">
          <w:rPr>
            <w:lang w:eastAsia="zh-CN"/>
          </w:rPr>
          <w:t>analysis, network slice throughput analysis, E2E latency analysis etc.</w:t>
        </w:r>
      </w:ins>
    </w:p>
    <w:p w14:paraId="3EEC6B71" w14:textId="2FF1683E" w:rsidR="001368D6" w:rsidRDefault="002506EF" w:rsidP="001368D6">
      <w:pPr>
        <w:tabs>
          <w:tab w:val="num" w:pos="1440"/>
        </w:tabs>
        <w:rPr>
          <w:lang w:eastAsia="zh-CN"/>
        </w:rPr>
      </w:pPr>
      <w:r>
        <w:rPr>
          <w:lang w:eastAsia="zh-CN"/>
        </w:rPr>
        <w:t>S</w:t>
      </w:r>
      <w:r w:rsidR="001368D6" w:rsidRPr="00DB0AEC">
        <w:rPr>
          <w:lang w:eastAsia="zh-CN"/>
        </w:rPr>
        <w:t>ervice experience and network performance</w:t>
      </w:r>
      <w:r w:rsidR="001368D6">
        <w:rPr>
          <w:lang w:eastAsia="zh-CN"/>
        </w:rPr>
        <w:t xml:space="preserve"> degradation</w:t>
      </w:r>
      <w:r w:rsidR="001368D6" w:rsidRPr="00DB0AEC">
        <w:rPr>
          <w:lang w:eastAsia="zh-CN"/>
        </w:rPr>
        <w:t xml:space="preserve"> </w:t>
      </w:r>
      <w:r>
        <w:rPr>
          <w:lang w:eastAsia="zh-CN"/>
        </w:rPr>
        <w:t>issues will be identified and</w:t>
      </w:r>
      <w:r w:rsidR="001368D6" w:rsidRPr="00DB0AEC">
        <w:rPr>
          <w:lang w:eastAsia="zh-CN"/>
        </w:rPr>
        <w:t xml:space="preserve"> demarcat</w:t>
      </w:r>
      <w:r>
        <w:rPr>
          <w:lang w:eastAsia="zh-CN"/>
        </w:rPr>
        <w:t>ed,</w:t>
      </w:r>
      <w:r w:rsidR="001368D6" w:rsidRPr="00DB0AEC">
        <w:rPr>
          <w:lang w:eastAsia="zh-CN"/>
        </w:rPr>
        <w:t xml:space="preserve"> </w:t>
      </w:r>
      <w:r w:rsidR="001368D6">
        <w:rPr>
          <w:lang w:eastAsia="zh-CN"/>
        </w:rPr>
        <w:t>the source and location of the issues</w:t>
      </w:r>
      <w:r>
        <w:rPr>
          <w:lang w:eastAsia="zh-CN"/>
        </w:rPr>
        <w:t xml:space="preserve"> and the root causes will be indicated</w:t>
      </w:r>
      <w:r w:rsidR="001368D6">
        <w:rPr>
          <w:lang w:eastAsia="zh-CN"/>
        </w:rPr>
        <w:t xml:space="preserve">, </w:t>
      </w:r>
      <w:r>
        <w:rPr>
          <w:lang w:eastAsia="zh-CN"/>
        </w:rPr>
        <w:t>potential optimization solutions may also recommended</w:t>
      </w:r>
      <w:r w:rsidR="001368D6" w:rsidRPr="00DB0AEC">
        <w:rPr>
          <w:lang w:eastAsia="zh-CN"/>
        </w:rPr>
        <w:t>.</w:t>
      </w:r>
    </w:p>
    <w:p w14:paraId="0EE2A532" w14:textId="362CE869" w:rsidR="001368D6" w:rsidRDefault="001368D6" w:rsidP="001368D6">
      <w:pPr>
        <w:rPr>
          <w:ins w:id="14" w:author="Huawei-d1-0302" w:date="2023-03-02T15:58:00Z"/>
          <w:lang w:val="en-US" w:eastAsia="zh-CN"/>
        </w:rPr>
      </w:pPr>
      <w:r w:rsidRPr="00981D52">
        <w:rPr>
          <w:lang w:val="en-US" w:eastAsia="zh-CN"/>
        </w:rPr>
        <w:t>S</w:t>
      </w:r>
      <w:r>
        <w:rPr>
          <w:lang w:val="en-US" w:eastAsia="zh-CN"/>
        </w:rPr>
        <w:t>ome information of the analytical report are listed as follows:</w:t>
      </w:r>
    </w:p>
    <w:p w14:paraId="09C94F34" w14:textId="3B38C588" w:rsidR="00435535" w:rsidRDefault="00435535" w:rsidP="001368D6">
      <w:pPr>
        <w:rPr>
          <w:ins w:id="15" w:author="Huawei-d1-0302" w:date="2023-03-02T16:06:00Z"/>
          <w:lang w:val="en-US" w:eastAsia="zh-CN"/>
        </w:rPr>
      </w:pPr>
      <w:ins w:id="16" w:author="Huawei-d1-0302" w:date="2023-03-02T15:59:00Z">
        <w:r w:rsidRPr="00435535">
          <w:rPr>
            <w:b/>
            <w:lang w:val="en-US" w:eastAsia="zh-CN"/>
          </w:rPr>
          <w:t>Latency analytics</w:t>
        </w:r>
        <w:r>
          <w:rPr>
            <w:lang w:val="en-US" w:eastAsia="zh-CN"/>
          </w:rPr>
          <w:t>:</w:t>
        </w:r>
      </w:ins>
    </w:p>
    <w:p w14:paraId="773EC96D" w14:textId="5E3B302B" w:rsidR="00435535" w:rsidRDefault="00435535" w:rsidP="001368D6">
      <w:pPr>
        <w:rPr>
          <w:lang w:val="en-US" w:eastAsia="zh-CN"/>
        </w:rPr>
      </w:pPr>
      <w:ins w:id="17" w:author="Huawei-d1-0302" w:date="2023-03-02T16:06:00Z">
        <w:r>
          <w:rPr>
            <w:lang w:val="en-US" w:eastAsia="zh-CN"/>
          </w:rPr>
          <w:t xml:space="preserve">MDA </w:t>
        </w:r>
      </w:ins>
      <w:ins w:id="18" w:author="Huawei-d1-0302" w:date="2023-03-02T16:07:00Z">
        <w:r>
          <w:rPr>
            <w:lang w:val="en-US" w:eastAsia="zh-CN"/>
          </w:rPr>
          <w:t xml:space="preserve">type </w:t>
        </w:r>
      </w:ins>
      <w:ins w:id="19" w:author="Huawei-d1-0302" w:date="2023-03-02T17:14:00Z">
        <w:r w:rsidR="009A6DE7">
          <w:rPr>
            <w:lang w:val="en-US" w:eastAsia="zh-CN"/>
          </w:rPr>
          <w:t xml:space="preserve">of </w:t>
        </w:r>
        <w:r w:rsidR="009A6DE7" w:rsidRPr="00BC0026">
          <w:t>E2E latency related issue analysis</w:t>
        </w:r>
        <w:r w:rsidR="009A6DE7" w:rsidRPr="00BC0026">
          <w:rPr>
            <w:lang w:eastAsia="zh-CN"/>
          </w:rPr>
          <w:t xml:space="preserve"> </w:t>
        </w:r>
        <w:r w:rsidR="009A6DE7">
          <w:rPr>
            <w:lang w:eastAsia="zh-CN"/>
          </w:rPr>
          <w:t xml:space="preserve">in </w:t>
        </w:r>
      </w:ins>
      <w:ins w:id="20" w:author="Huawei-d1-0302" w:date="2023-03-02T16:07:00Z">
        <w:r w:rsidRPr="00BC0026">
          <w:rPr>
            <w:lang w:eastAsia="zh-CN"/>
          </w:rPr>
          <w:t>SLS</w:t>
        </w:r>
      </w:ins>
      <w:ins w:id="21" w:author="Huawei-d1-0302" w:date="2023-03-02T17:14:00Z">
        <w:r w:rsidR="009A6DE7">
          <w:rPr>
            <w:lang w:eastAsia="zh-CN"/>
          </w:rPr>
          <w:t xml:space="preserve"> a</w:t>
        </w:r>
      </w:ins>
      <w:ins w:id="22" w:author="Huawei-d1-0302" w:date="2023-03-02T16:07:00Z">
        <w:r w:rsidRPr="00BC0026">
          <w:rPr>
            <w:lang w:eastAsia="zh-CN"/>
          </w:rPr>
          <w:t>nalysis</w:t>
        </w:r>
      </w:ins>
      <w:ins w:id="23" w:author="Huawei-d1-0302" w:date="2023-03-02T17:14:00Z">
        <w:r w:rsidR="009A6DE7">
          <w:rPr>
            <w:lang w:eastAsia="zh-CN"/>
          </w:rPr>
          <w:t xml:space="preserve"> group </w:t>
        </w:r>
      </w:ins>
      <w:ins w:id="24" w:author="Huawei-d1-0302" w:date="2023-03-02T16:07:00Z">
        <w:r>
          <w:rPr>
            <w:lang w:val="en-US" w:eastAsia="zh-CN"/>
          </w:rPr>
          <w:t>may be co</w:t>
        </w:r>
      </w:ins>
      <w:ins w:id="25" w:author="Huawei-d1-0302" w:date="2023-03-02T16:08:00Z">
        <w:r>
          <w:rPr>
            <w:lang w:val="en-US" w:eastAsia="zh-CN"/>
          </w:rPr>
          <w:t xml:space="preserve">nsumed or enhanced for latency analysis, currently </w:t>
        </w:r>
      </w:ins>
      <w:ins w:id="26" w:author="Huawei-d1-0302" w:date="2023-03-02T16:10:00Z">
        <w:r>
          <w:rPr>
            <w:lang w:val="en-US" w:eastAsia="zh-CN"/>
          </w:rPr>
          <w:t xml:space="preserve">the </w:t>
        </w:r>
      </w:ins>
      <w:ins w:id="27" w:author="Huawei-d1-0302" w:date="2023-03-02T16:11:00Z">
        <w:r>
          <w:rPr>
            <w:lang w:val="en-US" w:eastAsia="zh-CN"/>
          </w:rPr>
          <w:t xml:space="preserve">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ins>
      <w:ins w:id="28" w:author="Huawei-d1-0302" w:date="2023-03-02T16:12:00Z">
        <w:r w:rsidRPr="00BC0026">
          <w:rPr>
            <w:rFonts w:cs="Arial"/>
            <w:szCs w:val="18"/>
          </w:rPr>
          <w:t>affectedObjects</w:t>
        </w:r>
        <w:r>
          <w:rPr>
            <w:rFonts w:cs="Arial"/>
            <w:szCs w:val="18"/>
          </w:rPr>
          <w:t>.</w:t>
        </w:r>
      </w:ins>
      <w:ins w:id="29" w:author="Huawei-d1-0302" w:date="2023-03-02T16:19:00Z">
        <w:r w:rsidR="005A21C6">
          <w:rPr>
            <w:rFonts w:cs="Arial"/>
            <w:szCs w:val="18"/>
          </w:rPr>
          <w:t xml:space="preserve"> The</w:t>
        </w:r>
      </w:ins>
      <w:ins w:id="30" w:author="Huawei-d1-0302" w:date="2023-03-02T16:10:00Z">
        <w:r w:rsidRPr="00BC0026">
          <w:rPr>
            <w:rFonts w:cs="Arial"/>
            <w:szCs w:val="18"/>
          </w:rPr>
          <w:t xml:space="preserve"> </w:t>
        </w:r>
      </w:ins>
      <w:ins w:id="31" w:author="Huawei-d1-0302" w:date="2023-03-02T16:08:00Z">
        <w:r w:rsidRPr="00BC0026">
          <w:rPr>
            <w:rFonts w:cs="Arial"/>
            <w:szCs w:val="18"/>
          </w:rPr>
          <w:t>e2ELatencyIssueType</w:t>
        </w:r>
        <w:r>
          <w:rPr>
            <w:rFonts w:cs="Arial"/>
            <w:szCs w:val="18"/>
          </w:rPr>
          <w:t xml:space="preserve"> can indicate </w:t>
        </w:r>
      </w:ins>
      <w:ins w:id="32" w:author="Huawei-d1-0302" w:date="2023-03-02T16:09:00Z">
        <w:r>
          <w:rPr>
            <w:rFonts w:cs="Arial"/>
            <w:szCs w:val="18"/>
          </w:rPr>
          <w:t xml:space="preserve">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ins>
      <w:ins w:id="33" w:author="Huawei-d1-0302" w:date="2023-03-02T16:19:00Z">
        <w:r w:rsidR="005A21C6">
          <w:rPr>
            <w:rFonts w:cs="Arial"/>
            <w:szCs w:val="18"/>
          </w:rPr>
          <w:t xml:space="preserve">, </w:t>
        </w:r>
      </w:ins>
      <w:ins w:id="34" w:author="Huawei-d1-0302" w:date="2023-03-02T16:20:00Z">
        <w:r w:rsidR="00AA30FC">
          <w:rPr>
            <w:rFonts w:cs="Arial"/>
            <w:szCs w:val="18"/>
          </w:rPr>
          <w:t>further information may be provided</w:t>
        </w:r>
      </w:ins>
      <w:ins w:id="35" w:author="Huawei-d1-0302" w:date="2023-03-02T17:08:00Z">
        <w:r w:rsidR="00D019D9">
          <w:rPr>
            <w:rFonts w:cs="Arial"/>
            <w:szCs w:val="18"/>
          </w:rPr>
          <w:t xml:space="preserve"> as follows</w:t>
        </w:r>
      </w:ins>
      <w:ins w:id="36" w:author="Huawei-d1-0302" w:date="2023-03-02T16:10:00Z">
        <w:r>
          <w:rPr>
            <w:rFonts w:cs="Arial"/>
            <w:szCs w:val="18"/>
          </w:rPr>
          <w:t>.</w:t>
        </w:r>
      </w:ins>
    </w:p>
    <w:p w14:paraId="5806B3F7" w14:textId="676A0F4E" w:rsidR="001D2CFA" w:rsidRDefault="001368D6" w:rsidP="001368D6">
      <w:pPr>
        <w:pStyle w:val="af8"/>
        <w:numPr>
          <w:ilvl w:val="0"/>
          <w:numId w:val="38"/>
        </w:numPr>
        <w:ind w:firstLineChars="0"/>
        <w:rPr>
          <w:ins w:id="37" w:author="Huawei-d1-0302" w:date="2023-03-02T16:21:00Z"/>
        </w:rPr>
      </w:pPr>
      <w:r>
        <w:t>L</w:t>
      </w:r>
      <w:r w:rsidRPr="0068213C">
        <w:t xml:space="preserve">atency issues </w:t>
      </w:r>
      <w:r>
        <w:t>which are out of time boundary constraints</w:t>
      </w:r>
      <w:r>
        <w:rPr>
          <w:rFonts w:hint="eastAsia"/>
        </w:rPr>
        <w:t>,</w:t>
      </w:r>
      <w:r>
        <w:t xml:space="preserve"> e.g. latency of RAN or CN part exceeding the configured PDB (packet delay budget)</w:t>
      </w:r>
      <w:ins w:id="38" w:author="Huawei-d1-0302" w:date="2023-03-02T16:21:00Z">
        <w:r w:rsidR="001D2CFA">
          <w:t>;</w:t>
        </w:r>
      </w:ins>
      <w:del w:id="39" w:author="Huawei-d1-0302" w:date="2023-03-02T16:21:00Z">
        <w:r w:rsidDel="001D2CFA">
          <w:delText xml:space="preserve">, </w:delText>
        </w:r>
      </w:del>
    </w:p>
    <w:p w14:paraId="27E82C28" w14:textId="5D4BA922" w:rsidR="001368D6" w:rsidRDefault="001368D6" w:rsidP="001368D6">
      <w:pPr>
        <w:pStyle w:val="af8"/>
        <w:numPr>
          <w:ilvl w:val="0"/>
          <w:numId w:val="38"/>
        </w:numPr>
        <w:ind w:firstLineChars="0"/>
      </w:pPr>
      <w:del w:id="40" w:author="Huawei-d1-0302" w:date="2023-03-02T17:11:00Z">
        <w:r w:rsidDel="00100D2F">
          <w:delText>j</w:delText>
        </w:r>
      </w:del>
      <w:ins w:id="41" w:author="Huawei-d1-0302" w:date="2023-03-02T17:11:00Z">
        <w:r w:rsidR="00100D2F">
          <w:t>J</w:t>
        </w:r>
      </w:ins>
      <w:r>
        <w:t>itter exceeds the predefined threshold etc;</w:t>
      </w:r>
      <w:r w:rsidRPr="0068213C">
        <w:t xml:space="preserve"> </w:t>
      </w:r>
    </w:p>
    <w:p w14:paraId="10F2CED4" w14:textId="14A9CFE4" w:rsidR="001368D6" w:rsidDel="00D019D9" w:rsidRDefault="001368D6" w:rsidP="00D019D9">
      <w:pPr>
        <w:pStyle w:val="af8"/>
        <w:numPr>
          <w:ilvl w:val="0"/>
          <w:numId w:val="38"/>
        </w:numPr>
        <w:ind w:firstLineChars="0"/>
        <w:rPr>
          <w:del w:id="42" w:author="Huawei-d1-0302" w:date="2023-03-02T17:09:00Z"/>
        </w:rPr>
      </w:pPr>
      <w:del w:id="43" w:author="Huawei-d1-0302" w:date="2023-03-02T16:02:00Z">
        <w:r w:rsidRPr="00BC441D" w:rsidDel="00435535">
          <w:delText>Unstable</w:delText>
        </w:r>
        <w:r w:rsidRPr="001368D6" w:rsidDel="00435535">
          <w:delText xml:space="preserve"> </w:delText>
        </w:r>
      </w:del>
      <w:del w:id="44" w:author="Huawei-d1-0302" w:date="2023-03-02T17:11:00Z">
        <w:r w:rsidRPr="001368D6" w:rsidDel="00100D2F">
          <w:delText>b</w:delText>
        </w:r>
      </w:del>
      <w:ins w:id="45" w:author="Huawei-d1-0302" w:date="2023-03-02T17:11:00Z">
        <w:r w:rsidR="00100D2F">
          <w:t>B</w:t>
        </w:r>
      </w:ins>
      <w:r w:rsidRPr="001368D6">
        <w:t xml:space="preserve">urstArrivalTime </w:t>
      </w:r>
      <w:r w:rsidRPr="00BC441D">
        <w:t>issues</w:t>
      </w:r>
      <w:del w:id="46" w:author="Huawei-d1-0302" w:date="2023-03-02T17:09:00Z">
        <w:r w:rsidDel="00D019D9">
          <w:delText>;</w:delText>
        </w:r>
      </w:del>
      <w:ins w:id="47" w:author="Huawei-d1-0302" w:date="2023-03-02T17:09:00Z">
        <w:r w:rsidR="00D019D9">
          <w:t xml:space="preserve">, </w:t>
        </w:r>
      </w:ins>
    </w:p>
    <w:p w14:paraId="4DF55BC1" w14:textId="02F49EB5" w:rsidR="001368D6" w:rsidRDefault="001368D6" w:rsidP="00D019D9">
      <w:pPr>
        <w:pStyle w:val="af8"/>
        <w:numPr>
          <w:ilvl w:val="0"/>
          <w:numId w:val="38"/>
        </w:numPr>
        <w:ind w:firstLineChars="0"/>
        <w:rPr>
          <w:ins w:id="48" w:author="Huawei-d1-0302" w:date="2023-03-02T17:12:00Z"/>
        </w:rPr>
      </w:pPr>
      <w:del w:id="49" w:author="Huawei-d1-0302" w:date="2023-03-02T17:09:00Z">
        <w:r w:rsidDel="00D019D9">
          <w:delText xml:space="preserve">Unstable </w:delText>
        </w:r>
      </w:del>
      <w:r>
        <w:t>data transfer or reception interval issues</w:t>
      </w:r>
      <w:ins w:id="50" w:author="Huawei-d1-0302" w:date="2023-03-02T17:09:00Z">
        <w:r w:rsidR="00D019D9">
          <w:t>, e.g. some of the transfer intervals do not conform to the configured periodicy</w:t>
        </w:r>
      </w:ins>
      <w:r>
        <w:t>;</w:t>
      </w:r>
    </w:p>
    <w:p w14:paraId="7899B24C" w14:textId="30DB8191" w:rsidR="00100D2F" w:rsidRDefault="00100D2F" w:rsidP="00D019D9">
      <w:pPr>
        <w:pStyle w:val="af8"/>
        <w:numPr>
          <w:ilvl w:val="0"/>
          <w:numId w:val="38"/>
        </w:numPr>
        <w:ind w:firstLineChars="0"/>
        <w:rPr>
          <w:ins w:id="51" w:author="Huawei-d1-0302" w:date="2023-03-02T17:12:00Z"/>
        </w:rPr>
      </w:pPr>
      <w:moveToRangeStart w:id="52" w:author="Huawei-d1-0302" w:date="2023-03-02T17:12:00Z" w:name="move128669488"/>
      <w:moveTo w:id="53" w:author="Huawei-d1-0302" w:date="2023-03-02T17:12:00Z">
        <w:r w:rsidRPr="00DE0426">
          <w:t>Possible causes of the latency issues, e.g., coverage, interference, and parameter configurations etc;</w:t>
        </w:r>
      </w:moveTo>
      <w:moveToRangeEnd w:id="52"/>
    </w:p>
    <w:p w14:paraId="5D923A2C" w14:textId="77777777" w:rsidR="00100D2F" w:rsidRPr="002F5C9E" w:rsidRDefault="00100D2F" w:rsidP="002F5C9E">
      <w:pPr>
        <w:rPr>
          <w:ins w:id="54" w:author="Huawei-d1-0302" w:date="2023-03-02T17:10:00Z"/>
          <w:lang w:val="en-US" w:eastAsia="zh-CN"/>
        </w:rPr>
      </w:pPr>
    </w:p>
    <w:p w14:paraId="7D79400B" w14:textId="533E775E" w:rsidR="00D019D9" w:rsidRDefault="00100D2F" w:rsidP="002F5C9E">
      <w:pPr>
        <w:rPr>
          <w:ins w:id="55" w:author="Huawei-d1-0302" w:date="2023-03-02T17:13:00Z"/>
          <w:b/>
          <w:lang w:val="en-US" w:eastAsia="zh-CN"/>
        </w:rPr>
      </w:pPr>
      <w:ins w:id="56" w:author="Huawei-d1-0302" w:date="2023-03-02T17:10:00Z">
        <w:r w:rsidRPr="002F5C9E">
          <w:rPr>
            <w:rFonts w:hint="eastAsia"/>
            <w:b/>
            <w:lang w:val="en-US" w:eastAsia="zh-CN"/>
          </w:rPr>
          <w:t>T</w:t>
        </w:r>
        <w:r w:rsidRPr="002F5C9E">
          <w:rPr>
            <w:b/>
            <w:lang w:val="en-US" w:eastAsia="zh-CN"/>
          </w:rPr>
          <w:t>hroughput analytics:</w:t>
        </w:r>
      </w:ins>
    </w:p>
    <w:p w14:paraId="519928FB" w14:textId="240018B3" w:rsidR="00100D2F" w:rsidRPr="002F5C9E" w:rsidDel="00100D2F" w:rsidRDefault="009A6DE7" w:rsidP="002F5C9E">
      <w:pPr>
        <w:rPr>
          <w:del w:id="57" w:author="Huawei-d1-0302" w:date="2023-03-02T17:13:00Z"/>
          <w:b/>
          <w:lang w:val="en-US" w:eastAsia="zh-CN"/>
        </w:rPr>
      </w:pPr>
      <w:ins w:id="58" w:author="Huawei-d1-0302" w:date="2023-03-02T17:14:00Z">
        <w:r>
          <w:rPr>
            <w:lang w:val="en-US" w:eastAsia="zh-CN"/>
          </w:rPr>
          <w:t>MDA type</w:t>
        </w:r>
        <w:r w:rsidRPr="00BC0026">
          <w:t xml:space="preserve"> </w:t>
        </w:r>
      </w:ins>
      <w:ins w:id="59" w:author="Huawei-d1-0302" w:date="2023-03-02T17:13:00Z">
        <w:r w:rsidRPr="00BC0026">
          <w:t>network slice throughput analysis</w:t>
        </w:r>
      </w:ins>
      <w:ins w:id="60" w:author="Huawei-d1-0302" w:date="2023-03-02T17:15:00Z">
        <w:r>
          <w:t xml:space="preserve"> 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may be consumed or enhanced for throughput analysis.</w:t>
        </w:r>
      </w:ins>
      <w:ins w:id="61" w:author="Huawei-d1-0302" w:date="2023-03-02T17:29:00Z">
        <w:r w:rsidR="002F5C9E">
          <w:rPr>
            <w:lang w:val="en-US" w:eastAsia="zh-CN"/>
          </w:rPr>
          <w:t xml:space="preserve"> Currently some throughput s</w:t>
        </w:r>
        <w:r w:rsidR="002F5C9E" w:rsidRPr="00BC0026">
          <w:rPr>
            <w:lang w:eastAsia="zh-CN"/>
          </w:rPr>
          <w:t>tatistics</w:t>
        </w:r>
        <w:r w:rsidR="002F5C9E">
          <w:rPr>
            <w:lang w:eastAsia="zh-CN"/>
          </w:rPr>
          <w:t xml:space="preserve"> and predictions are provided. More </w:t>
        </w:r>
      </w:ins>
      <w:ins w:id="62" w:author="Huawei-d1-0302" w:date="2023-03-02T17:30:00Z">
        <w:r w:rsidR="005011C0">
          <w:rPr>
            <w:lang w:eastAsia="zh-CN"/>
          </w:rPr>
          <w:t>anal</w:t>
        </w:r>
      </w:ins>
      <w:ins w:id="63" w:author="Huawei-d1-0302" w:date="2023-03-02T17:31:00Z">
        <w:r w:rsidR="005011C0">
          <w:rPr>
            <w:lang w:eastAsia="zh-CN"/>
          </w:rPr>
          <w:t>ytics</w:t>
        </w:r>
      </w:ins>
      <w:ins w:id="64" w:author="Huawei-d1-0302" w:date="2023-03-02T17:30:00Z">
        <w:r w:rsidR="002F5C9E">
          <w:rPr>
            <w:lang w:eastAsia="zh-CN"/>
          </w:rPr>
          <w:t xml:space="preserve"> regarding the </w:t>
        </w:r>
        <w:r w:rsidR="005011C0">
          <w:t xml:space="preserve">guaranteed flow bit rate </w:t>
        </w:r>
      </w:ins>
      <w:ins w:id="65" w:author="Huawei-d1-0302" w:date="2023-03-02T17:31:00Z">
        <w:r w:rsidR="005011C0">
          <w:t>may be considered.</w:t>
        </w:r>
      </w:ins>
    </w:p>
    <w:p w14:paraId="58CDD28E" w14:textId="1E762BAA" w:rsidR="001368D6" w:rsidRDefault="001368D6" w:rsidP="001368D6">
      <w:pPr>
        <w:pStyle w:val="af8"/>
        <w:numPr>
          <w:ilvl w:val="0"/>
          <w:numId w:val="38"/>
        </w:numPr>
        <w:ind w:firstLineChars="0"/>
        <w:rPr>
          <w:ins w:id="66" w:author="Huawei-d1-0302" w:date="2023-03-02T17:11:00Z"/>
        </w:rPr>
      </w:pPr>
      <w:r>
        <w:t>Throughput below the gura</w:t>
      </w:r>
      <w:ins w:id="67" w:author="Huawei-d1-0302" w:date="2023-03-02T15:28:00Z">
        <w:r w:rsidR="00DE525B">
          <w:t>n</w:t>
        </w:r>
      </w:ins>
      <w:r>
        <w:t>teed requirement</w:t>
      </w:r>
      <w:ins w:id="68" w:author="Huawei-d1-0302" w:date="2023-03-02T17:10:00Z">
        <w:r w:rsidR="00100D2F">
          <w:t>s</w:t>
        </w:r>
      </w:ins>
      <w:r>
        <w:t xml:space="preserve"> etc;</w:t>
      </w:r>
    </w:p>
    <w:p w14:paraId="5D9E5914" w14:textId="1E9DBF1B" w:rsidR="005011C0" w:rsidRDefault="005011C0" w:rsidP="005011C0">
      <w:pPr>
        <w:ind w:left="360"/>
        <w:rPr>
          <w:ins w:id="69" w:author="Huawei-d1-0302" w:date="2023-03-02T17:31:00Z"/>
          <w:b/>
        </w:rPr>
      </w:pPr>
    </w:p>
    <w:p w14:paraId="616F7C49" w14:textId="57B1B5E8" w:rsidR="005011C0" w:rsidRPr="005011C0" w:rsidRDefault="005011C0">
      <w:pPr>
        <w:rPr>
          <w:ins w:id="70" w:author="Huawei-d1-0302" w:date="2023-03-02T17:31:00Z"/>
          <w:b/>
        </w:rPr>
        <w:pPrChange w:id="71" w:author="Huawei-d1-0302" w:date="2023-03-02T17:31:00Z">
          <w:pPr>
            <w:ind w:left="360"/>
          </w:pPr>
        </w:pPrChange>
      </w:pPr>
      <w:ins w:id="72" w:author="Huawei-d1-0302" w:date="2023-03-02T17:31:00Z">
        <w:r>
          <w:rPr>
            <w:b/>
          </w:rPr>
          <w:t>Position</w:t>
        </w:r>
      </w:ins>
      <w:ins w:id="73" w:author="Huawei-d1-0302" w:date="2023-03-02T17:33:00Z">
        <w:r w:rsidR="00262122">
          <w:rPr>
            <w:b/>
          </w:rPr>
          <w:t>ing</w:t>
        </w:r>
      </w:ins>
      <w:ins w:id="74" w:author="Huawei-d1-0302" w:date="2023-03-02T17:31:00Z">
        <w:r w:rsidRPr="005011C0">
          <w:rPr>
            <w:b/>
          </w:rPr>
          <w:t xml:space="preserve"> analytics:</w:t>
        </w:r>
      </w:ins>
    </w:p>
    <w:p w14:paraId="3675DC6B" w14:textId="57208745" w:rsidR="00100D2F" w:rsidRDefault="005011C0" w:rsidP="005011C0">
      <w:pPr>
        <w:rPr>
          <w:lang w:eastAsia="zh-CN"/>
        </w:rPr>
      </w:pPr>
      <w:ins w:id="75" w:author="Huawei-d1-0302" w:date="2023-03-02T17:32:00Z">
        <w:r>
          <w:rPr>
            <w:lang w:eastAsia="zh-CN"/>
          </w:rPr>
          <w:t xml:space="preserve">More accuracy of positioning </w:t>
        </w:r>
        <w:r w:rsidR="00753301">
          <w:rPr>
            <w:lang w:eastAsia="zh-CN"/>
          </w:rPr>
          <w:t xml:space="preserve">is required for deterministic communications, </w:t>
        </w:r>
      </w:ins>
      <w:ins w:id="76" w:author="Huawei-d1-0302" w:date="2023-03-02T17:33:00Z">
        <w:r w:rsidR="00262122">
          <w:rPr>
            <w:lang w:eastAsia="zh-CN"/>
          </w:rPr>
          <w:t xml:space="preserve">the positioning </w:t>
        </w:r>
      </w:ins>
      <w:ins w:id="77" w:author="Huawei-d1-0302" w:date="2023-03-02T17:34:00Z">
        <w:r w:rsidR="00262122">
          <w:rPr>
            <w:lang w:eastAsia="zh-CN"/>
          </w:rPr>
          <w:t xml:space="preserve">related </w:t>
        </w:r>
      </w:ins>
      <w:ins w:id="78" w:author="Huawei-d1-0302" w:date="2023-03-02T17:33:00Z">
        <w:r w:rsidR="00262122">
          <w:rPr>
            <w:lang w:eastAsia="zh-CN"/>
          </w:rPr>
          <w:t xml:space="preserve">analysis may be </w:t>
        </w:r>
      </w:ins>
      <w:ins w:id="79" w:author="Huawei-d1-0302" w:date="2023-03-02T17:34:00Z">
        <w:r w:rsidR="00262122">
          <w:rPr>
            <w:lang w:eastAsia="zh-CN"/>
          </w:rPr>
          <w:t>considered.</w:t>
        </w:r>
      </w:ins>
    </w:p>
    <w:p w14:paraId="6B136A73" w14:textId="77777777" w:rsidR="001368D6" w:rsidRDefault="001368D6" w:rsidP="001368D6">
      <w:pPr>
        <w:pStyle w:val="af8"/>
        <w:numPr>
          <w:ilvl w:val="0"/>
          <w:numId w:val="38"/>
        </w:numPr>
        <w:ind w:firstLineChars="0"/>
      </w:pPr>
      <w:r>
        <w:t>Positioning accuracy issues;</w:t>
      </w:r>
    </w:p>
    <w:p w14:paraId="62E7A7F3" w14:textId="014FB410" w:rsidR="001368D6" w:rsidDel="00100D2F" w:rsidRDefault="001368D6" w:rsidP="001368D6">
      <w:pPr>
        <w:pStyle w:val="af8"/>
        <w:numPr>
          <w:ilvl w:val="0"/>
          <w:numId w:val="38"/>
        </w:numPr>
        <w:ind w:firstLineChars="0"/>
        <w:rPr>
          <w:moveFrom w:id="80" w:author="Huawei-d1-0302" w:date="2023-03-02T17:12:00Z"/>
        </w:rPr>
      </w:pPr>
      <w:moveFromRangeStart w:id="81" w:author="Huawei-d1-0302" w:date="2023-03-02T17:12:00Z" w:name="move128669488"/>
      <w:moveFrom w:id="82" w:author="Huawei-d1-0302" w:date="2023-03-02T17:12:00Z">
        <w:r w:rsidDel="00100D2F">
          <w:t>P</w:t>
        </w:r>
        <w:r w:rsidRPr="0068213C" w:rsidDel="00100D2F">
          <w:t>ossible causes</w:t>
        </w:r>
        <w:r w:rsidDel="00100D2F">
          <w:t xml:space="preserve"> o</w:t>
        </w:r>
        <w:r w:rsidRPr="0068213C" w:rsidDel="00100D2F">
          <w:t xml:space="preserve">f </w:t>
        </w:r>
        <w:r w:rsidDel="00100D2F">
          <w:t>the latency</w:t>
        </w:r>
        <w:r w:rsidRPr="000C15A2" w:rsidDel="00100D2F">
          <w:t xml:space="preserve"> </w:t>
        </w:r>
        <w:r w:rsidDel="00100D2F">
          <w:t>issues</w:t>
        </w:r>
        <w:r w:rsidRPr="000C15A2" w:rsidDel="00100D2F">
          <w:t>,</w:t>
        </w:r>
        <w:r w:rsidRPr="0068213C" w:rsidDel="00100D2F">
          <w:t xml:space="preserve"> e.g., coverage, interference, an</w:t>
        </w:r>
        <w:r w:rsidDel="00100D2F">
          <w:t>d parameter configurations etc;</w:t>
        </w:r>
      </w:moveFrom>
    </w:p>
    <w:moveFromRangeEnd w:id="81"/>
    <w:p w14:paraId="6C22FDF3" w14:textId="6669A8CA" w:rsidR="001368D6" w:rsidRDefault="001368D6" w:rsidP="001368D6">
      <w:pPr>
        <w:pStyle w:val="af8"/>
        <w:numPr>
          <w:ilvl w:val="0"/>
          <w:numId w:val="38"/>
        </w:numPr>
        <w:ind w:firstLineChars="0"/>
      </w:pPr>
      <w:del w:id="83" w:author="Huawei-d1-0302" w:date="2023-03-02T17:34:00Z">
        <w:r w:rsidDel="00262122">
          <w:delText xml:space="preserve">Demarcation and location results, e.g. interence issue in some specific gNBs, route selection issues for some UPFs etc. </w:delText>
        </w:r>
      </w:del>
    </w:p>
    <w:p w14:paraId="157549F7" w14:textId="77777777" w:rsidR="001368D6" w:rsidRDefault="001368D6" w:rsidP="001368D6">
      <w:pPr>
        <w:rPr>
          <w:b/>
          <w:lang w:val="en-US" w:eastAsia="zh-CN"/>
        </w:rPr>
      </w:pPr>
      <w:r>
        <w:rPr>
          <w:lang w:eastAsia="zh-CN"/>
        </w:rPr>
        <w:t>The corresponding network are optimized if needed based on the analytical report. The optimization results may be reported to the consumer for monitoring or further processing.</w:t>
      </w:r>
    </w:p>
    <w:p w14:paraId="4FA357C7" w14:textId="271F176F" w:rsidR="001368D6" w:rsidRPr="00EC71B6" w:rsidRDefault="001368D6" w:rsidP="001368D6">
      <w:pPr>
        <w:rPr>
          <w:bCs/>
        </w:rPr>
      </w:pPr>
      <w:r w:rsidRPr="00632B5E">
        <w:rPr>
          <w:b/>
          <w:lang w:eastAsia="zh-CN"/>
        </w:rPr>
        <w:t xml:space="preserve">Proposal </w:t>
      </w:r>
      <w:r>
        <w:rPr>
          <w:b/>
          <w:lang w:eastAsia="zh-CN"/>
        </w:rPr>
        <w:t>1</w:t>
      </w:r>
      <w:r w:rsidRPr="00632B5E">
        <w:rPr>
          <w:b/>
          <w:lang w:eastAsia="zh-CN"/>
        </w:rPr>
        <w:t>:</w:t>
      </w:r>
      <w:r>
        <w:rPr>
          <w:b/>
          <w:lang w:eastAsia="zh-CN"/>
        </w:rPr>
        <w:t xml:space="preserve"> </w:t>
      </w:r>
      <w:r>
        <w:rPr>
          <w:lang w:eastAsia="zh-CN"/>
        </w:rPr>
        <w:t xml:space="preserve">3GPP management system should </w:t>
      </w:r>
      <w:ins w:id="84" w:author="Huawei" w:date="2023-02-17T17:45:00Z">
        <w:r w:rsidR="007742EB">
          <w:rPr>
            <w:lang w:eastAsia="zh-CN"/>
          </w:rPr>
          <w:t xml:space="preserve">have the capability to </w:t>
        </w:r>
      </w:ins>
      <w:r>
        <w:rPr>
          <w:lang w:eastAsia="zh-CN"/>
        </w:rPr>
        <w:t xml:space="preserve">provide the </w:t>
      </w:r>
      <w:ins w:id="85" w:author="Huawei" w:date="2023-02-17T17:45:00Z">
        <w:r w:rsidR="007742EB">
          <w:rPr>
            <w:lang w:eastAsia="zh-CN"/>
          </w:rPr>
          <w:t>service and network analysis</w:t>
        </w:r>
      </w:ins>
      <w:ins w:id="86" w:author="Huawei" w:date="2023-02-17T17:46:00Z">
        <w:r w:rsidR="007742EB">
          <w:rPr>
            <w:lang w:eastAsia="zh-CN"/>
          </w:rPr>
          <w:t xml:space="preserve"> </w:t>
        </w:r>
      </w:ins>
      <w:del w:id="87" w:author="Huawei" w:date="2023-02-17T17:46:00Z">
        <w:r w:rsidDel="007742EB">
          <w:rPr>
            <w:lang w:eastAsia="zh-CN"/>
          </w:rPr>
          <w:delText>analytical information of network planning, service performance optimization and assurance</w:delText>
        </w:r>
      </w:del>
      <w:r>
        <w:rPr>
          <w:lang w:eastAsia="zh-CN"/>
        </w:rPr>
        <w:t xml:space="preserve"> related to deterministic communication service</w:t>
      </w:r>
      <w:r>
        <w:rPr>
          <w:bCs/>
        </w:rPr>
        <w:t>.</w:t>
      </w:r>
      <w:del w:id="88" w:author="Huawei" w:date="2023-02-17T17:46:00Z">
        <w:r w:rsidDel="007742EB">
          <w:rPr>
            <w:bCs/>
          </w:rPr>
          <w:delText xml:space="preserve"> eMDAS may be used for this purpose</w:delText>
        </w:r>
      </w:del>
      <w:ins w:id="89" w:author="Huawei" w:date="2023-02-17T17:46:00Z">
        <w:del w:id="90" w:author="Huawei-d1-0302" w:date="2023-03-02T15:21:00Z">
          <w:r w:rsidR="007742EB" w:rsidRPr="00DE525B" w:rsidDel="00DE525B">
            <w:rPr>
              <w:lang w:eastAsia="zh-CN"/>
            </w:rPr>
            <w:delText>3GPP management capability for deterministic communication service may integrate or consume eMDAS</w:delText>
          </w:r>
        </w:del>
      </w:ins>
      <w:ins w:id="91" w:author="Huawei-d1-0302" w:date="2023-03-02T15:21:00Z">
        <w:r w:rsidR="00DE525B" w:rsidRPr="00DE525B">
          <w:rPr>
            <w:lang w:eastAsia="zh-CN"/>
          </w:rPr>
          <w:t xml:space="preserve"> MDA</w:t>
        </w:r>
        <w:r w:rsidR="00DE525B">
          <w:rPr>
            <w:lang w:eastAsia="zh-CN"/>
          </w:rPr>
          <w:t xml:space="preserve"> capabilities of </w:t>
        </w:r>
        <w:r w:rsidR="00DE525B" w:rsidRPr="00BC0026">
          <w:t>SLS analysis</w:t>
        </w:r>
        <w:r w:rsidR="00DE525B">
          <w:rPr>
            <w:lang w:eastAsia="zh-CN"/>
          </w:rPr>
          <w:t xml:space="preserve"> may be consumed or enhanced</w:t>
        </w:r>
      </w:ins>
      <w:ins w:id="92" w:author="Huawei" w:date="2023-02-17T17:46:00Z">
        <w:r w:rsidR="007742EB" w:rsidRPr="00DE525B">
          <w:rPr>
            <w:lang w:eastAsia="zh-CN"/>
          </w:rPr>
          <w:t xml:space="preserve"> for this purpose</w:t>
        </w:r>
      </w:ins>
      <w:r>
        <w:rPr>
          <w:bCs/>
        </w:rPr>
        <w:t>.</w:t>
      </w:r>
    </w:p>
    <w:p w14:paraId="2B1876EE" w14:textId="44C91B41" w:rsidR="00B12F7A" w:rsidRDefault="00B12F7A" w:rsidP="00B12F7A">
      <w:pPr>
        <w:rPr>
          <w:noProof/>
          <w:lang w:eastAsia="zh-CN"/>
        </w:rPr>
      </w:pP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93" w:name="_Toc384916784"/>
            <w:bookmarkStart w:id="94" w:name="_Toc384916783"/>
            <w:r>
              <w:rPr>
                <w:rFonts w:ascii="Arial" w:hAnsi="Arial" w:cs="Arial"/>
                <w:b/>
                <w:bCs/>
                <w:sz w:val="28"/>
                <w:szCs w:val="28"/>
                <w:lang w:eastAsia="zh-CN"/>
              </w:rPr>
              <w:t>1st Change</w:t>
            </w:r>
          </w:p>
        </w:tc>
      </w:tr>
      <w:bookmarkEnd w:id="93"/>
      <w:bookmarkEnd w:id="94"/>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95" w:name="_Toc100759226"/>
      <w:r>
        <w:t>5</w:t>
      </w:r>
      <w:r w:rsidRPr="00160BE5">
        <w:tab/>
        <w:t>Issues</w:t>
      </w:r>
      <w:r>
        <w:t xml:space="preserve"> and potential solutions</w:t>
      </w:r>
      <w:bookmarkEnd w:id="95"/>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96"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97"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97"/>
    </w:p>
    <w:p w14:paraId="0F93089B" w14:textId="232386C2" w:rsidR="00A32E74" w:rsidRPr="00EA5506" w:rsidRDefault="00A32E74" w:rsidP="00A32E74">
      <w:pPr>
        <w:pStyle w:val="4"/>
        <w:rPr>
          <w:lang w:val="en-US"/>
        </w:rPr>
      </w:pPr>
      <w:bookmarkStart w:id="98"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99" w:author="Huawei" w:date="2022-10-27T21:27:00Z">
        <w:r w:rsidR="001C752B">
          <w:rPr>
            <w:lang w:val="en-US"/>
          </w:rPr>
          <w:t>3</w:t>
        </w:r>
      </w:ins>
      <w:del w:id="100" w:author="Huawei" w:date="2022-10-27T21:27:00Z">
        <w:r w:rsidRPr="00EA5506" w:rsidDel="001C752B">
          <w:rPr>
            <w:lang w:val="en-US"/>
          </w:rPr>
          <w:delText>&lt;</w:delText>
        </w:r>
        <w:r w:rsidDel="001C752B">
          <w:rPr>
            <w:lang w:val="en-US"/>
          </w:rPr>
          <w:delText>a</w:delText>
        </w:r>
        <w:r w:rsidRPr="00EA5506" w:rsidDel="001C752B">
          <w:rPr>
            <w:lang w:val="en-US"/>
          </w:rPr>
          <w:delText>&gt;</w:delText>
        </w:r>
      </w:del>
      <w:r w:rsidRPr="00EA5506">
        <w:rPr>
          <w:lang w:val="en-US"/>
        </w:rPr>
        <w:t xml:space="preserve">: </w:t>
      </w:r>
      <w:ins w:id="101" w:author="Huawei" w:date="2022-10-27T21:27:00Z">
        <w:r w:rsidR="001C752B" w:rsidRPr="004716A3">
          <w:rPr>
            <w:lang w:eastAsia="zh-CN"/>
          </w:rPr>
          <w:t>Service and network analysis</w:t>
        </w:r>
        <w:r w:rsidR="001C752B" w:rsidRPr="00EA5506" w:rsidDel="001C752B">
          <w:rPr>
            <w:lang w:val="en-US"/>
          </w:rPr>
          <w:t xml:space="preserve"> </w:t>
        </w:r>
      </w:ins>
      <w:del w:id="102" w:author="Huawei" w:date="2022-10-27T21:27:00Z">
        <w:r w:rsidRPr="00EA5506" w:rsidDel="001C752B">
          <w:rPr>
            <w:lang w:val="en-US"/>
          </w:rPr>
          <w:delText>&lt;</w:delText>
        </w:r>
        <w:r w:rsidDel="001C752B">
          <w:rPr>
            <w:lang w:val="en-US"/>
          </w:rPr>
          <w:delText xml:space="preserve">Potential </w:delText>
        </w:r>
        <w:r w:rsidRPr="00EA5506" w:rsidDel="001C752B">
          <w:rPr>
            <w:lang w:val="en-US"/>
          </w:rPr>
          <w:delText xml:space="preserve">Solution </w:delText>
        </w:r>
        <w:r w:rsidDel="001C752B">
          <w:rPr>
            <w:lang w:val="en-US"/>
          </w:rPr>
          <w:delText xml:space="preserve">a </w:delText>
        </w:r>
        <w:r w:rsidRPr="00EA5506" w:rsidDel="001C752B">
          <w:rPr>
            <w:lang w:val="en-US"/>
          </w:rPr>
          <w:delText>Title&gt;</w:delText>
        </w:r>
      </w:del>
      <w:bookmarkEnd w:id="98"/>
      <w:del w:id="103" w:author="Huawei" w:date="2022-06-17T10:01:00Z">
        <w:r w:rsidRPr="00EA5506" w:rsidDel="00CB227A">
          <w:rPr>
            <w:lang w:val="en-US"/>
          </w:rPr>
          <w:delText xml:space="preserve"> </w:delText>
        </w:r>
      </w:del>
    </w:p>
    <w:p w14:paraId="16BDCF7E" w14:textId="77777777" w:rsidR="00A32E74" w:rsidRDefault="00A32E74" w:rsidP="00A32E74">
      <w:pPr>
        <w:pStyle w:val="5"/>
        <w:rPr>
          <w:lang w:eastAsia="ko-KR"/>
        </w:rPr>
      </w:pPr>
      <w:bookmarkStart w:id="104" w:name="_Toc103792940"/>
      <w:r>
        <w:rPr>
          <w:lang w:eastAsia="ko-KR"/>
        </w:rPr>
        <w:t>5.X.2.a.1</w:t>
      </w:r>
      <w:r>
        <w:rPr>
          <w:lang w:eastAsia="ko-KR"/>
        </w:rPr>
        <w:tab/>
        <w:t>Introduction</w:t>
      </w:r>
      <w:bookmarkEnd w:id="104"/>
    </w:p>
    <w:p w14:paraId="0ACDDC8F" w14:textId="715189B7" w:rsidR="00A32E74" w:rsidRDefault="00A32E74" w:rsidP="00A32E74">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1436CE9D" w14:textId="7029A437" w:rsidR="007F46E5" w:rsidRDefault="00227C50" w:rsidP="00A26283">
      <w:pPr>
        <w:rPr>
          <w:ins w:id="105" w:author="Huawei-d1-0302" w:date="2023-03-02T17:35:00Z"/>
          <w:rFonts w:eastAsia="等线"/>
          <w:lang w:val="en-US" w:eastAsia="zh-CN"/>
        </w:rPr>
      </w:pPr>
      <w:ins w:id="106" w:author="Huawei" w:date="2023-02-13T09:29:00Z">
        <w:r>
          <w:rPr>
            <w:lang w:eastAsia="zh-CN"/>
          </w:rPr>
          <w:t>T</w:t>
        </w:r>
        <w:r>
          <w:rPr>
            <w:rFonts w:hint="eastAsia"/>
            <w:lang w:eastAsia="zh-CN"/>
          </w:rPr>
          <w:t>h</w:t>
        </w:r>
        <w:r>
          <w:rPr>
            <w:lang w:eastAsia="zh-CN"/>
          </w:rPr>
          <w:t>e purpose of s</w:t>
        </w:r>
      </w:ins>
      <w:ins w:id="107" w:author="Huawei" w:date="2023-02-12T23:37:00Z">
        <w:r w:rsidR="00373FB2">
          <w:rPr>
            <w:lang w:eastAsia="zh-CN"/>
          </w:rPr>
          <w:t>ervice and network analysis</w:t>
        </w:r>
      </w:ins>
      <w:ins w:id="108" w:author="Huawei" w:date="2023-02-13T09:29:00Z">
        <w:r>
          <w:rPr>
            <w:lang w:eastAsia="zh-CN"/>
          </w:rPr>
          <w:t xml:space="preserve"> is </w:t>
        </w:r>
      </w:ins>
      <w:ins w:id="109" w:author="Huawei" w:date="2023-02-12T23:37:00Z">
        <w:r w:rsidR="00373FB2">
          <w:rPr>
            <w:lang w:eastAsia="zh-CN"/>
          </w:rPr>
          <w:t xml:space="preserve">to identify service experience and network performance </w:t>
        </w:r>
      </w:ins>
      <w:ins w:id="110" w:author="Huawei" w:date="2023-02-13T09:38:00Z">
        <w:r w:rsidR="00466664">
          <w:rPr>
            <w:lang w:eastAsia="zh-CN"/>
          </w:rPr>
          <w:t xml:space="preserve">degradation </w:t>
        </w:r>
      </w:ins>
      <w:ins w:id="111" w:author="Huawei" w:date="2023-02-12T23:37:00Z">
        <w:r w:rsidR="00373FB2">
          <w:rPr>
            <w:lang w:eastAsia="zh-CN"/>
          </w:rPr>
          <w:t>issue</w:t>
        </w:r>
      </w:ins>
      <w:ins w:id="112" w:author="Huawei" w:date="2023-02-13T09:30:00Z">
        <w:r>
          <w:rPr>
            <w:lang w:eastAsia="zh-CN"/>
          </w:rPr>
          <w:t>s</w:t>
        </w:r>
      </w:ins>
      <w:ins w:id="113" w:author="Huawei" w:date="2023-02-12T23:37:00Z">
        <w:r w:rsidR="00373FB2">
          <w:rPr>
            <w:lang w:eastAsia="zh-CN"/>
          </w:rPr>
          <w:t xml:space="preserve"> for network optimization.</w:t>
        </w:r>
      </w:ins>
      <w:ins w:id="114" w:author="Huawei" w:date="2023-02-13T09:30:00Z">
        <w:r>
          <w:rPr>
            <w:lang w:eastAsia="zh-CN"/>
          </w:rPr>
          <w:t xml:space="preserve"> </w:t>
        </w:r>
      </w:ins>
      <w:ins w:id="115" w:author="Huawei" w:date="2023-02-12T23:37:00Z">
        <w:r w:rsidR="00373FB2">
          <w:rPr>
            <w:lang w:eastAsia="zh-CN"/>
          </w:rPr>
          <w:t>Based on the analysis results, network optimization solutions are used to improve the service experience and network performance, e.g. reconfiguration of network resource and/or parameters to reduce the latency and increase data rates.</w:t>
        </w:r>
      </w:ins>
      <w:ins w:id="116" w:author="Huawei" w:date="2023-02-17T17:47:00Z">
        <w:r w:rsidR="00C243A1" w:rsidRPr="00002550">
          <w:rPr>
            <w:lang w:eastAsia="zh-CN"/>
          </w:rPr>
          <w:t xml:space="preserve"> </w:t>
        </w:r>
        <w:del w:id="117" w:author="Huawei-d1-0302" w:date="2023-03-02T17:36:00Z">
          <w:r w:rsidR="00C243A1" w:rsidRPr="00002550" w:rsidDel="00D23BD6">
            <w:rPr>
              <w:lang w:eastAsia="zh-CN"/>
            </w:rPr>
            <w:delText>3GPP management capability for deterministic communication service may integrate or consum</w:delText>
          </w:r>
        </w:del>
        <w:r w:rsidR="00C243A1" w:rsidRPr="00002550">
          <w:rPr>
            <w:lang w:eastAsia="zh-CN"/>
          </w:rPr>
          <w:t xml:space="preserve">e </w:t>
        </w:r>
        <w:del w:id="118" w:author="Huawei-d1-0302" w:date="2023-03-02T15:09:00Z">
          <w:r w:rsidR="00C243A1" w:rsidRPr="00002550" w:rsidDel="007E0797">
            <w:rPr>
              <w:lang w:eastAsia="zh-CN"/>
            </w:rPr>
            <w:delText>e</w:delText>
          </w:r>
        </w:del>
        <w:del w:id="119" w:author="Huawei-d1-0302" w:date="2023-03-02T17:39:00Z">
          <w:r w:rsidR="00C243A1" w:rsidRPr="00002550" w:rsidDel="00465B30">
            <w:rPr>
              <w:lang w:eastAsia="zh-CN"/>
            </w:rPr>
            <w:delText>MDAS for this purpose</w:delText>
          </w:r>
        </w:del>
      </w:ins>
      <w:ins w:id="120" w:author="Huawei" w:date="2023-02-12T23:37:00Z">
        <w:del w:id="121" w:author="Huawei-d1-0302" w:date="2023-03-02T17:39:00Z">
          <w:r w:rsidR="00373FB2" w:rsidRPr="001368D6" w:rsidDel="00465B30">
            <w:rPr>
              <w:rFonts w:eastAsia="等线"/>
              <w:lang w:val="en-US" w:eastAsia="zh-CN"/>
            </w:rPr>
            <w:delText>.</w:delText>
          </w:r>
        </w:del>
      </w:ins>
    </w:p>
    <w:p w14:paraId="66F2F772" w14:textId="120BC292" w:rsidR="00D23BD6" w:rsidRPr="00373FB2" w:rsidRDefault="00D23BD6" w:rsidP="00A26283">
      <w:pPr>
        <w:rPr>
          <w:rFonts w:eastAsia="等线"/>
          <w:lang w:eastAsia="zh-CN"/>
        </w:rPr>
      </w:pPr>
      <w:ins w:id="122" w:author="Huawei-d1-0302" w:date="2023-03-02T17:35:00Z">
        <w:r>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ins>
    </w:p>
    <w:p w14:paraId="16930DE1" w14:textId="77777777" w:rsidR="00A32E74" w:rsidRDefault="00A32E74" w:rsidP="00A32E74">
      <w:pPr>
        <w:pStyle w:val="5"/>
        <w:rPr>
          <w:lang w:eastAsia="ko-KR"/>
        </w:rPr>
      </w:pPr>
      <w:bookmarkStart w:id="123" w:name="_Toc103792941"/>
      <w:r>
        <w:rPr>
          <w:lang w:eastAsia="ko-KR"/>
        </w:rPr>
        <w:t>5.X.2.a.2</w:t>
      </w:r>
      <w:r>
        <w:rPr>
          <w:lang w:eastAsia="ko-KR"/>
        </w:rPr>
        <w:tab/>
        <w:t>Description</w:t>
      </w:r>
      <w:bookmarkEnd w:id="123"/>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635F87A0" w14:textId="6EB35DE5" w:rsidR="00986E74" w:rsidRDefault="00533801" w:rsidP="00986E74">
      <w:pPr>
        <w:rPr>
          <w:ins w:id="124" w:author="Huawei-d1-0302" w:date="2023-03-02T17:40:00Z"/>
          <w:lang w:val="en-US" w:eastAsia="zh-CN"/>
        </w:rPr>
      </w:pPr>
      <w:ins w:id="125" w:author="Huawei" w:date="2023-02-13T09:39:00Z">
        <w:r w:rsidRPr="00D93C9B">
          <w:t>The analy</w:t>
        </w:r>
      </w:ins>
      <w:ins w:id="126" w:author="Huawei" w:date="2023-02-13T09:40:00Z">
        <w:r>
          <w:t>tics</w:t>
        </w:r>
      </w:ins>
      <w:ins w:id="127" w:author="Huawei" w:date="2023-02-13T09:39:00Z">
        <w:r w:rsidRPr="00D93C9B">
          <w:t xml:space="preserve"> </w:t>
        </w:r>
      </w:ins>
      <w:ins w:id="128" w:author="Huawei" w:date="2023-02-17T17:48:00Z">
        <w:r w:rsidR="00C243A1">
          <w:t xml:space="preserve">information </w:t>
        </w:r>
      </w:ins>
      <w:ins w:id="129" w:author="Huawei" w:date="2023-02-13T09:39:00Z">
        <w:r>
          <w:t>may include issues and possible causes of the performance metrics that do not meet the deterministic communication services requirements</w:t>
        </w:r>
      </w:ins>
      <w:ins w:id="130" w:author="Huawei" w:date="2023-02-13T09:41:00Z">
        <w:r>
          <w:t xml:space="preserve">, as listed in the </w:t>
        </w:r>
      </w:ins>
      <w:ins w:id="131" w:author="Huawei" w:date="2023-02-13T09:39:00Z">
        <w:r w:rsidR="00466664">
          <w:rPr>
            <w:lang w:val="en-US" w:eastAsia="zh-CN"/>
          </w:rPr>
          <w:t>following</w:t>
        </w:r>
      </w:ins>
      <w:ins w:id="132" w:author="Huawei" w:date="2023-02-13T09:41:00Z">
        <w:r>
          <w:rPr>
            <w:lang w:val="en-US" w:eastAsia="zh-CN"/>
          </w:rPr>
          <w:t xml:space="preserve"> aspects</w:t>
        </w:r>
      </w:ins>
      <w:ins w:id="133" w:author="Huawei" w:date="2023-02-12T23:35:00Z">
        <w:r w:rsidR="00986E74">
          <w:rPr>
            <w:lang w:val="en-US" w:eastAsia="zh-CN"/>
          </w:rPr>
          <w:t>:</w:t>
        </w:r>
      </w:ins>
    </w:p>
    <w:p w14:paraId="0BCAAACD" w14:textId="77777777" w:rsidR="00431EE1" w:rsidRDefault="00431EE1" w:rsidP="00431EE1">
      <w:pPr>
        <w:rPr>
          <w:ins w:id="134" w:author="Huawei-d1-0302" w:date="2023-03-02T17:40:00Z"/>
          <w:lang w:val="en-US" w:eastAsia="zh-CN"/>
        </w:rPr>
      </w:pPr>
      <w:ins w:id="135" w:author="Huawei-d1-0302" w:date="2023-03-02T17:40:00Z">
        <w:r w:rsidRPr="00435535">
          <w:rPr>
            <w:b/>
            <w:lang w:val="en-US" w:eastAsia="zh-CN"/>
          </w:rPr>
          <w:t>Latency analytics</w:t>
        </w:r>
        <w:r>
          <w:rPr>
            <w:lang w:val="en-US" w:eastAsia="zh-CN"/>
          </w:rPr>
          <w:t>:</w:t>
        </w:r>
      </w:ins>
    </w:p>
    <w:p w14:paraId="28A7CB6E" w14:textId="202DB715" w:rsidR="00431EE1" w:rsidRPr="00431EE1" w:rsidRDefault="00431EE1" w:rsidP="00986E74">
      <w:pPr>
        <w:rPr>
          <w:ins w:id="136" w:author="Huawei" w:date="2023-02-13T09:18:00Z"/>
          <w:lang w:val="en-US" w:eastAsia="zh-CN"/>
        </w:rPr>
      </w:pPr>
      <w:ins w:id="137" w:author="Huawei-d1-0302" w:date="2023-03-02T17:40:00Z">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ins>
    </w:p>
    <w:p w14:paraId="1ED1796C" w14:textId="77777777" w:rsidR="006F7437" w:rsidRDefault="00986E74" w:rsidP="00986E74">
      <w:pPr>
        <w:pStyle w:val="af8"/>
        <w:numPr>
          <w:ilvl w:val="0"/>
          <w:numId w:val="38"/>
        </w:numPr>
        <w:ind w:firstLineChars="0"/>
        <w:rPr>
          <w:ins w:id="138" w:author="Huawei-d1-0302" w:date="2023-03-02T17:41:00Z"/>
        </w:rPr>
      </w:pPr>
      <w:ins w:id="139" w:author="Huawei" w:date="2023-02-12T23:35:00Z">
        <w:r>
          <w:t>L</w:t>
        </w:r>
        <w:r w:rsidRPr="0068213C">
          <w:t xml:space="preserve">atency issues </w:t>
        </w:r>
        <w:r>
          <w:t>which are out of time boundary constraints</w:t>
        </w:r>
        <w:r>
          <w:rPr>
            <w:rFonts w:hint="eastAsia"/>
          </w:rPr>
          <w:t>,</w:t>
        </w:r>
        <w:r>
          <w:t xml:space="preserve"> e.g. latency of RAN or CN part exceeding the configured PDB (packet delay budget)</w:t>
        </w:r>
        <w:del w:id="140" w:author="Huawei-d1-0302" w:date="2023-03-02T17:41:00Z">
          <w:r w:rsidDel="006F7437">
            <w:delText>,</w:delText>
          </w:r>
        </w:del>
      </w:ins>
      <w:ins w:id="141" w:author="Huawei-d1-0302" w:date="2023-03-02T17:41:00Z">
        <w:r w:rsidR="006F7437">
          <w:t>;</w:t>
        </w:r>
      </w:ins>
    </w:p>
    <w:p w14:paraId="62E2F55E" w14:textId="66B1B9B1" w:rsidR="00986E74" w:rsidRDefault="00986E74" w:rsidP="00986E74">
      <w:pPr>
        <w:pStyle w:val="af8"/>
        <w:numPr>
          <w:ilvl w:val="0"/>
          <w:numId w:val="38"/>
        </w:numPr>
        <w:ind w:firstLineChars="0"/>
        <w:rPr>
          <w:ins w:id="142" w:author="Huawei" w:date="2023-02-12T23:35:00Z"/>
        </w:rPr>
      </w:pPr>
      <w:ins w:id="143" w:author="Huawei" w:date="2023-02-12T23:35:00Z">
        <w:del w:id="144" w:author="Huawei-d1-0302" w:date="2023-03-02T17:41:00Z">
          <w:r w:rsidDel="006F7437">
            <w:delText xml:space="preserve"> j</w:delText>
          </w:r>
        </w:del>
      </w:ins>
      <w:ins w:id="145" w:author="Huawei-d1-0302" w:date="2023-03-02T17:41:00Z">
        <w:r w:rsidR="006F7437">
          <w:t>J</w:t>
        </w:r>
      </w:ins>
      <w:ins w:id="146" w:author="Huawei" w:date="2023-02-12T23:35:00Z">
        <w:r>
          <w:t>itter exceeds the predefined threshold etc;</w:t>
        </w:r>
        <w:r w:rsidRPr="0068213C">
          <w:t xml:space="preserve"> </w:t>
        </w:r>
      </w:ins>
    </w:p>
    <w:p w14:paraId="37EBF4BC" w14:textId="6B58A399" w:rsidR="00986E74" w:rsidDel="006F7437" w:rsidRDefault="00986E74" w:rsidP="006F7437">
      <w:pPr>
        <w:pStyle w:val="af8"/>
        <w:numPr>
          <w:ilvl w:val="0"/>
          <w:numId w:val="38"/>
        </w:numPr>
        <w:ind w:firstLineChars="0"/>
        <w:rPr>
          <w:ins w:id="147" w:author="Huawei" w:date="2023-02-12T23:35:00Z"/>
          <w:del w:id="148" w:author="Huawei-d1-0302" w:date="2023-03-02T17:42:00Z"/>
        </w:rPr>
      </w:pPr>
      <w:ins w:id="149" w:author="Huawei" w:date="2023-02-12T23:35:00Z">
        <w:del w:id="150" w:author="Huawei-d1-0302" w:date="2023-03-02T17:42:00Z">
          <w:r w:rsidRPr="00BC441D" w:rsidDel="006F7437">
            <w:delText>Unstable</w:delText>
          </w:r>
          <w:r w:rsidRPr="001368D6" w:rsidDel="006F7437">
            <w:delText xml:space="preserve"> b</w:delText>
          </w:r>
        </w:del>
      </w:ins>
      <w:ins w:id="151" w:author="Huawei-d1-0302" w:date="2023-03-02T17:42:00Z">
        <w:r w:rsidR="006F7437">
          <w:t>B</w:t>
        </w:r>
      </w:ins>
      <w:ins w:id="152" w:author="Huawei" w:date="2023-02-12T23:35:00Z">
        <w:r w:rsidRPr="001368D6">
          <w:t xml:space="preserve">urstArrivalTime </w:t>
        </w:r>
        <w:r w:rsidRPr="00BC441D">
          <w:t>issues</w:t>
        </w:r>
        <w:del w:id="153" w:author="Huawei-d1-0302" w:date="2023-03-02T17:42:00Z">
          <w:r w:rsidDel="006F7437">
            <w:delText>;</w:delText>
          </w:r>
        </w:del>
      </w:ins>
      <w:ins w:id="154" w:author="Huawei-d1-0302" w:date="2023-03-02T17:42:00Z">
        <w:r w:rsidR="006F7437">
          <w:t xml:space="preserve">, </w:t>
        </w:r>
      </w:ins>
    </w:p>
    <w:p w14:paraId="7218A51D" w14:textId="3FF4A25B" w:rsidR="00986E74" w:rsidRDefault="00986E74" w:rsidP="006F7437">
      <w:pPr>
        <w:pStyle w:val="af8"/>
        <w:numPr>
          <w:ilvl w:val="0"/>
          <w:numId w:val="38"/>
        </w:numPr>
        <w:ind w:firstLineChars="0"/>
        <w:rPr>
          <w:ins w:id="155" w:author="Huawei-d1-0302" w:date="2023-03-02T17:44:00Z"/>
        </w:rPr>
      </w:pPr>
      <w:ins w:id="156" w:author="Huawei" w:date="2023-02-12T23:35:00Z">
        <w:del w:id="157" w:author="Huawei-d1-0302" w:date="2023-03-02T17:42:00Z">
          <w:r w:rsidDel="006F7437">
            <w:delText xml:space="preserve">Unstable </w:delText>
          </w:r>
        </w:del>
        <w:r>
          <w:t>data transfer or reception interval issues</w:t>
        </w:r>
      </w:ins>
      <w:ins w:id="158" w:author="Huawei-d1-0302" w:date="2023-03-02T17:42:00Z">
        <w:r w:rsidR="006F7437">
          <w:t>, e.g. some of the transfer intervals do not conform to the configured periodicy</w:t>
        </w:r>
      </w:ins>
      <w:ins w:id="159" w:author="Huawei" w:date="2023-02-12T23:35:00Z">
        <w:r>
          <w:t>;</w:t>
        </w:r>
      </w:ins>
    </w:p>
    <w:p w14:paraId="42C3A343" w14:textId="4461BF97" w:rsidR="00EC581C" w:rsidDel="00EC581C" w:rsidRDefault="00EC581C" w:rsidP="00EC581C">
      <w:pPr>
        <w:pStyle w:val="af8"/>
        <w:numPr>
          <w:ilvl w:val="0"/>
          <w:numId w:val="38"/>
        </w:numPr>
        <w:ind w:firstLineChars="0"/>
        <w:rPr>
          <w:del w:id="160" w:author="Huawei-d1-0302" w:date="2023-03-02T17:44:00Z"/>
          <w:moveTo w:id="161" w:author="Huawei-d1-0302" w:date="2023-03-02T17:44:00Z"/>
        </w:rPr>
      </w:pPr>
      <w:moveToRangeStart w:id="162" w:author="Huawei-d1-0302" w:date="2023-03-02T17:44:00Z" w:name="move128671508"/>
      <w:moveTo w:id="163" w:author="Huawei-d1-0302" w:date="2023-03-02T17:44:00Z">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moveTo>
    </w:p>
    <w:moveToRangeEnd w:id="162"/>
    <w:p w14:paraId="5C72FF93" w14:textId="4C578308" w:rsidR="00EC581C" w:rsidDel="00EC581C" w:rsidRDefault="00EC581C" w:rsidP="00EC581C">
      <w:pPr>
        <w:pStyle w:val="af8"/>
        <w:numPr>
          <w:ilvl w:val="0"/>
          <w:numId w:val="38"/>
        </w:numPr>
        <w:ind w:firstLineChars="0"/>
        <w:rPr>
          <w:ins w:id="164" w:author="Huawei" w:date="2023-02-12T23:35:00Z"/>
          <w:del w:id="165" w:author="Huawei-d1-0302" w:date="2023-03-02T17:44:00Z"/>
        </w:rPr>
      </w:pPr>
    </w:p>
    <w:p w14:paraId="27055EB1" w14:textId="77777777" w:rsidR="006F7437" w:rsidRDefault="006F7437" w:rsidP="00AB7BED">
      <w:pPr>
        <w:pStyle w:val="af8"/>
        <w:ind w:left="360" w:firstLineChars="0" w:firstLine="0"/>
        <w:rPr>
          <w:ins w:id="166" w:author="Huawei-d1-0302" w:date="2023-03-02T17:42:00Z"/>
        </w:rPr>
      </w:pPr>
    </w:p>
    <w:p w14:paraId="6A464744" w14:textId="77777777" w:rsidR="00DC7354" w:rsidRDefault="00DC7354" w:rsidP="00E37931">
      <w:pPr>
        <w:rPr>
          <w:ins w:id="167" w:author="Huawei-d1-0302" w:date="2023-03-02T17:52:00Z"/>
          <w:b/>
          <w:lang w:val="en-US" w:eastAsia="zh-CN"/>
        </w:rPr>
      </w:pPr>
    </w:p>
    <w:p w14:paraId="2F9AEDA4" w14:textId="77777777" w:rsidR="00E37931" w:rsidRDefault="00E37931" w:rsidP="00E37931">
      <w:pPr>
        <w:rPr>
          <w:ins w:id="168" w:author="Huawei-d1-0302" w:date="2023-03-02T17:43:00Z"/>
          <w:b/>
          <w:lang w:val="en-US" w:eastAsia="zh-CN"/>
        </w:rPr>
      </w:pPr>
      <w:ins w:id="169" w:author="Huawei-d1-0302" w:date="2023-03-02T17:43:00Z">
        <w:r w:rsidRPr="002F5C9E">
          <w:rPr>
            <w:rFonts w:hint="eastAsia"/>
            <w:b/>
            <w:lang w:val="en-US" w:eastAsia="zh-CN"/>
          </w:rPr>
          <w:t>T</w:t>
        </w:r>
        <w:r w:rsidRPr="002F5C9E">
          <w:rPr>
            <w:b/>
            <w:lang w:val="en-US" w:eastAsia="zh-CN"/>
          </w:rPr>
          <w:t>hroughput analytics:</w:t>
        </w:r>
      </w:ins>
    </w:p>
    <w:p w14:paraId="140E79C8" w14:textId="659B673F" w:rsidR="006F7437" w:rsidRDefault="00E37931">
      <w:pPr>
        <w:rPr>
          <w:ins w:id="170" w:author="Huawei-d1-0302" w:date="2023-03-02T17:42:00Z"/>
        </w:rPr>
        <w:pPrChange w:id="171" w:author="Huawei-d1-0302" w:date="2023-03-02T17:52:00Z">
          <w:pPr>
            <w:pStyle w:val="af8"/>
            <w:ind w:left="360" w:firstLineChars="0" w:firstLine="0"/>
          </w:pPr>
        </w:pPrChange>
      </w:pPr>
      <w:ins w:id="172" w:author="Huawei-d1-0302" w:date="2023-03-02T17:43:00Z">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ins>
    </w:p>
    <w:p w14:paraId="36833B0D" w14:textId="1D97035F" w:rsidR="00986E74" w:rsidRDefault="00986E74" w:rsidP="00986E74">
      <w:pPr>
        <w:pStyle w:val="af8"/>
        <w:numPr>
          <w:ilvl w:val="0"/>
          <w:numId w:val="38"/>
        </w:numPr>
        <w:ind w:firstLineChars="0"/>
        <w:rPr>
          <w:ins w:id="173" w:author="Huawei-d1-0302" w:date="2023-03-02T17:43:00Z"/>
        </w:rPr>
      </w:pPr>
      <w:ins w:id="174" w:author="Huawei" w:date="2023-02-12T23:35:00Z">
        <w:r>
          <w:t>Throughput below the gura</w:t>
        </w:r>
      </w:ins>
      <w:ins w:id="175" w:author="Huawei-d1-0302" w:date="2023-03-02T17:43:00Z">
        <w:r w:rsidR="00E37931">
          <w:t>n</w:t>
        </w:r>
      </w:ins>
      <w:ins w:id="176" w:author="Huawei" w:date="2023-02-12T23:35:00Z">
        <w:r>
          <w:t>teed requirement etc;</w:t>
        </w:r>
      </w:ins>
    </w:p>
    <w:p w14:paraId="15D4BE58" w14:textId="77777777" w:rsidR="00E37931" w:rsidRDefault="00E37931" w:rsidP="00EC581C">
      <w:pPr>
        <w:pStyle w:val="af8"/>
        <w:ind w:left="360" w:firstLineChars="0" w:firstLine="0"/>
        <w:rPr>
          <w:ins w:id="177" w:author="Huawei" w:date="2023-02-12T23:35:00Z"/>
        </w:rPr>
      </w:pPr>
    </w:p>
    <w:p w14:paraId="2EE5574B" w14:textId="77777777" w:rsidR="00EC581C" w:rsidRPr="005011C0" w:rsidRDefault="00EC581C" w:rsidP="00EC581C">
      <w:pPr>
        <w:rPr>
          <w:ins w:id="178" w:author="Huawei-d1-0302" w:date="2023-03-02T17:44:00Z"/>
          <w:b/>
        </w:rPr>
      </w:pPr>
      <w:ins w:id="179" w:author="Huawei-d1-0302" w:date="2023-03-02T17:44:00Z">
        <w:r>
          <w:rPr>
            <w:b/>
          </w:rPr>
          <w:t>Positioning</w:t>
        </w:r>
        <w:r w:rsidRPr="005011C0">
          <w:rPr>
            <w:b/>
          </w:rPr>
          <w:t xml:space="preserve"> analytics:</w:t>
        </w:r>
      </w:ins>
    </w:p>
    <w:p w14:paraId="113F1669" w14:textId="77777777" w:rsidR="00EC581C" w:rsidRDefault="00EC581C" w:rsidP="00EC581C">
      <w:pPr>
        <w:rPr>
          <w:ins w:id="180" w:author="Huawei-d1-0302" w:date="2023-03-02T17:44:00Z"/>
          <w:lang w:eastAsia="zh-CN"/>
        </w:rPr>
      </w:pPr>
      <w:ins w:id="181" w:author="Huawei-d1-0302" w:date="2023-03-02T17:44:00Z">
        <w:r>
          <w:rPr>
            <w:lang w:eastAsia="zh-CN"/>
          </w:rPr>
          <w:t>More accuracy of positioning is required for deterministic communications, the positioning related analysis may be considered.</w:t>
        </w:r>
      </w:ins>
    </w:p>
    <w:p w14:paraId="637D42C1" w14:textId="77777777" w:rsidR="00986E74" w:rsidRDefault="00986E74" w:rsidP="00986E74">
      <w:pPr>
        <w:pStyle w:val="af8"/>
        <w:numPr>
          <w:ilvl w:val="0"/>
          <w:numId w:val="38"/>
        </w:numPr>
        <w:ind w:firstLineChars="0"/>
        <w:rPr>
          <w:ins w:id="182" w:author="Huawei" w:date="2023-02-12T23:35:00Z"/>
        </w:rPr>
      </w:pPr>
      <w:ins w:id="183" w:author="Huawei" w:date="2023-02-12T23:35:00Z">
        <w:r>
          <w:t>Positioning accuracy issues;</w:t>
        </w:r>
      </w:ins>
    </w:p>
    <w:p w14:paraId="5776C891" w14:textId="3A40A126" w:rsidR="00986E74" w:rsidDel="00EC581C" w:rsidRDefault="00986E74" w:rsidP="00986E74">
      <w:pPr>
        <w:pStyle w:val="af8"/>
        <w:numPr>
          <w:ilvl w:val="0"/>
          <w:numId w:val="38"/>
        </w:numPr>
        <w:ind w:firstLineChars="0"/>
        <w:rPr>
          <w:ins w:id="184" w:author="Huawei" w:date="2023-02-12T23:35:00Z"/>
          <w:moveFrom w:id="185" w:author="Huawei-d1-0302" w:date="2023-03-02T17:44:00Z"/>
        </w:rPr>
      </w:pPr>
      <w:moveFromRangeStart w:id="186" w:author="Huawei-d1-0302" w:date="2023-03-02T17:44:00Z" w:name="move128671508"/>
      <w:moveFrom w:id="187" w:author="Huawei-d1-0302" w:date="2023-03-02T17:44:00Z">
        <w:ins w:id="188" w:author="Huawei" w:date="2023-02-12T23:35:00Z">
          <w:r w:rsidDel="00EC581C">
            <w:t>P</w:t>
          </w:r>
          <w:r w:rsidRPr="0068213C" w:rsidDel="00EC581C">
            <w:t>ossible causes</w:t>
          </w:r>
          <w:r w:rsidDel="00EC581C">
            <w:t xml:space="preserve"> o</w:t>
          </w:r>
          <w:r w:rsidRPr="0068213C" w:rsidDel="00EC581C">
            <w:t xml:space="preserve">f </w:t>
          </w:r>
          <w:r w:rsidDel="00EC581C">
            <w:t>the latency</w:t>
          </w:r>
          <w:r w:rsidRPr="000C15A2" w:rsidDel="00EC581C">
            <w:t xml:space="preserve"> </w:t>
          </w:r>
          <w:r w:rsidDel="00EC581C">
            <w:t>issues</w:t>
          </w:r>
          <w:r w:rsidRPr="000C15A2" w:rsidDel="00EC581C">
            <w:t>,</w:t>
          </w:r>
          <w:r w:rsidRPr="0068213C" w:rsidDel="00EC581C">
            <w:t xml:space="preserve"> e.g., coverage, interference, an</w:t>
          </w:r>
          <w:r w:rsidDel="00EC581C">
            <w:t>d parameter configurations etc;</w:t>
          </w:r>
        </w:ins>
      </w:moveFrom>
    </w:p>
    <w:moveFromRangeEnd w:id="186"/>
    <w:p w14:paraId="02F95672" w14:textId="7EB774A9" w:rsidR="00986E74" w:rsidDel="00DC7354" w:rsidRDefault="00986E74" w:rsidP="00986E74">
      <w:pPr>
        <w:pStyle w:val="af8"/>
        <w:numPr>
          <w:ilvl w:val="0"/>
          <w:numId w:val="38"/>
        </w:numPr>
        <w:ind w:firstLineChars="0"/>
        <w:rPr>
          <w:ins w:id="189" w:author="Huawei" w:date="2023-02-12T23:35:00Z"/>
          <w:del w:id="190" w:author="Huawei-d1-0302" w:date="2023-03-02T17:52:00Z"/>
        </w:rPr>
      </w:pPr>
      <w:ins w:id="191" w:author="Huawei" w:date="2023-02-12T23:35:00Z">
        <w:del w:id="192" w:author="Huawei-d1-0302" w:date="2023-03-02T17:45:00Z">
          <w:r w:rsidDel="004A61F7">
            <w:delText xml:space="preserve">Demarcation and location results, e.g. interence issue in some specific gNBs, route selection issues for some UPFs etc. </w:delText>
          </w:r>
        </w:del>
      </w:ins>
    </w:p>
    <w:p w14:paraId="509C7186" w14:textId="77777777" w:rsidR="004509B5" w:rsidRDefault="004509B5" w:rsidP="00986E74">
      <w:pPr>
        <w:rPr>
          <w:ins w:id="193" w:author="Huawei-d1-0302" w:date="2023-03-02T14:48:00Z"/>
        </w:rPr>
      </w:pPr>
    </w:p>
    <w:p w14:paraId="3275F8E1" w14:textId="4DEC0E40" w:rsidR="00986E74" w:rsidRPr="001368D6" w:rsidRDefault="004509B5" w:rsidP="00986E74">
      <w:pPr>
        <w:rPr>
          <w:ins w:id="194" w:author="Huawei" w:date="2023-02-12T23:35:00Z"/>
          <w:lang w:val="en-US" w:eastAsia="zh-CN"/>
        </w:rPr>
      </w:pPr>
      <w:ins w:id="195" w:author="Huawei-d1-0302" w:date="2023-03-02T14:48:00Z">
        <w:r>
          <w:t xml:space="preserve">Editor's </w:t>
        </w:r>
      </w:ins>
      <w:ins w:id="196" w:author="Huawei" w:date="2023-02-12T23:35:00Z">
        <w:r w:rsidR="00986E74">
          <w:rPr>
            <w:lang w:eastAsia="zh-CN"/>
          </w:rPr>
          <w:t xml:space="preserve">Note: These outputs will be revisited. </w:t>
        </w:r>
        <w:del w:id="197" w:author="Huawei-d1-0302" w:date="2023-03-02T14:48:00Z">
          <w:r w:rsidR="00986E74" w:rsidDel="004509B5">
            <w:rPr>
              <w:lang w:eastAsia="zh-CN"/>
            </w:rPr>
            <w:delText xml:space="preserve">New attributes </w:delText>
          </w:r>
        </w:del>
      </w:ins>
      <w:ins w:id="198" w:author="Huawei" w:date="2023-02-13T09:21:00Z">
        <w:del w:id="199" w:author="Huawei-d1-0302" w:date="2023-03-02T14:48:00Z">
          <w:r w:rsidR="008E7F8A" w:rsidDel="004509B5">
            <w:rPr>
              <w:lang w:eastAsia="zh-CN"/>
            </w:rPr>
            <w:delText>may</w:delText>
          </w:r>
        </w:del>
      </w:ins>
      <w:ins w:id="200" w:author="Huawei" w:date="2023-02-12T23:35:00Z">
        <w:del w:id="201" w:author="Huawei-d1-0302" w:date="2023-03-02T14:48:00Z">
          <w:r w:rsidR="00986E74" w:rsidDel="004509B5">
            <w:rPr>
              <w:lang w:eastAsia="zh-CN"/>
            </w:rPr>
            <w:delText xml:space="preserve"> be added in the future.</w:delText>
          </w:r>
        </w:del>
      </w:ins>
    </w:p>
    <w:p w14:paraId="79BB142D" w14:textId="7882B915" w:rsidR="00986E74" w:rsidRPr="00986E74" w:rsidRDefault="008E7F8A" w:rsidP="00A32E74">
      <w:pPr>
        <w:rPr>
          <w:lang w:val="en-US" w:eastAsia="zh-CN"/>
        </w:rPr>
      </w:pPr>
      <w:ins w:id="202" w:author="Huawei" w:date="2023-02-13T09:22:00Z">
        <w:r>
          <w:rPr>
            <w:lang w:eastAsia="zh-CN"/>
          </w:rPr>
          <w:t>The corresponding network are optimized if needed based on the analytical report. The optimization results may be reported to the consumer for monitoring or further processing.</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3AD36" w14:textId="77777777" w:rsidR="00833325" w:rsidRDefault="00833325">
      <w:r>
        <w:separator/>
      </w:r>
    </w:p>
  </w:endnote>
  <w:endnote w:type="continuationSeparator" w:id="0">
    <w:p w14:paraId="6A9DAAAF" w14:textId="77777777" w:rsidR="00833325" w:rsidRDefault="0083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BCA76" w14:textId="77777777" w:rsidR="00833325" w:rsidRDefault="00833325">
      <w:r>
        <w:separator/>
      </w:r>
    </w:p>
  </w:footnote>
  <w:footnote w:type="continuationSeparator" w:id="0">
    <w:p w14:paraId="1994EF59" w14:textId="77777777" w:rsidR="00833325" w:rsidRDefault="008333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BA1C89"/>
    <w:multiLevelType w:val="hybridMultilevel"/>
    <w:tmpl w:val="2E0035BA"/>
    <w:lvl w:ilvl="0" w:tplc="93D85A5C">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873753"/>
    <w:multiLevelType w:val="hybridMultilevel"/>
    <w:tmpl w:val="F4F028D0"/>
    <w:lvl w:ilvl="0" w:tplc="1F486A0E">
      <w:start w:val="1"/>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E94F26"/>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24CB429B"/>
    <w:multiLevelType w:val="hybridMultilevel"/>
    <w:tmpl w:val="4A26FA8C"/>
    <w:lvl w:ilvl="0" w:tplc="30C0BB9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1394194"/>
    <w:multiLevelType w:val="hybridMultilevel"/>
    <w:tmpl w:val="092C409A"/>
    <w:lvl w:ilvl="0" w:tplc="B78AD5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15:restartNumberingAfterBreak="0">
    <w:nsid w:val="6CEA2025"/>
    <w:multiLevelType w:val="multilevel"/>
    <w:tmpl w:val="58345D0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3402"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1418" w:firstLine="0"/>
      </w:pPr>
      <w:rPr>
        <w:rFonts w:hint="eastAsia"/>
        <w:b w:val="0"/>
        <w:bCs w:val="0"/>
        <w:i w:val="0"/>
        <w:iCs w:val="0"/>
        <w:caps w:val="0"/>
        <w:smallCaps w:val="0"/>
        <w:strike w:val="0"/>
        <w:dstrike w:val="0"/>
        <w:noProof w:val="0"/>
        <w:vanish w:val="0"/>
        <w:color w:val="000000"/>
        <w:spacing w:val="0"/>
        <w:position w:val="0"/>
        <w:u w:val="none"/>
        <w:vertAlign w:val="baseline"/>
        <w:em w:val="none"/>
      </w:rPr>
    </w:lvl>
    <w:lvl w:ilvl="5">
      <w:start w:val="1"/>
      <w:numFmt w:val="decimal"/>
      <w:pStyle w:val="a4"/>
      <w:suff w:val="nothing"/>
      <w:lvlText w:val="%1%2.%3.%4.%5.%6　"/>
      <w:lvlJc w:val="left"/>
      <w:pPr>
        <w:ind w:left="156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6FC6ECB"/>
    <w:multiLevelType w:val="hybridMultilevel"/>
    <w:tmpl w:val="80084C9E"/>
    <w:lvl w:ilvl="0" w:tplc="969E99D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2"/>
  </w:num>
  <w:num w:numId="5">
    <w:abstractNumId w:val="21"/>
  </w:num>
  <w:num w:numId="6">
    <w:abstractNumId w:val="10"/>
  </w:num>
  <w:num w:numId="7">
    <w:abstractNumId w:val="13"/>
  </w:num>
  <w:num w:numId="8">
    <w:abstractNumId w:val="36"/>
  </w:num>
  <w:num w:numId="9">
    <w:abstractNumId w:val="30"/>
  </w:num>
  <w:num w:numId="10">
    <w:abstractNumId w:val="33"/>
  </w:num>
  <w:num w:numId="11">
    <w:abstractNumId w:val="1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3"/>
  </w:num>
  <w:num w:numId="24">
    <w:abstractNumId w:val="8"/>
  </w:num>
  <w:num w:numId="25">
    <w:abstractNumId w:val="31"/>
  </w:num>
  <w:num w:numId="26">
    <w:abstractNumId w:val="25"/>
  </w:num>
  <w:num w:numId="27">
    <w:abstractNumId w:val="19"/>
  </w:num>
  <w:num w:numId="28">
    <w:abstractNumId w:val="9"/>
  </w:num>
  <w:num w:numId="29">
    <w:abstractNumId w:val="28"/>
  </w:num>
  <w:num w:numId="30">
    <w:abstractNumId w:val="26"/>
  </w:num>
  <w:num w:numId="31">
    <w:abstractNumId w:val="15"/>
  </w:num>
  <w:num w:numId="32">
    <w:abstractNumId w:val="32"/>
  </w:num>
  <w:num w:numId="33">
    <w:abstractNumId w:val="14"/>
  </w:num>
  <w:num w:numId="34">
    <w:abstractNumId w:val="17"/>
  </w:num>
  <w:num w:numId="35">
    <w:abstractNumId w:val="35"/>
  </w:num>
  <w:num w:numId="36">
    <w:abstractNumId w:val="27"/>
  </w:num>
  <w:num w:numId="37">
    <w:abstractNumId w:val="20"/>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0302">
    <w15:presenceInfo w15:providerId="None" w15:userId="Huawei-d1-0302"/>
  </w15:person>
  <w15:person w15:author="Huawei">
    <w15:presenceInfo w15:providerId="None" w15:userId="Huawei"/>
  </w15:person>
  <w15:person w15:author="Huawei0612">
    <w15:presenceInfo w15:providerId="None" w15:userId="Huawei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550"/>
    <w:rsid w:val="0000717B"/>
    <w:rsid w:val="00011DB1"/>
    <w:rsid w:val="00012515"/>
    <w:rsid w:val="000142C9"/>
    <w:rsid w:val="00022236"/>
    <w:rsid w:val="0002414C"/>
    <w:rsid w:val="000248AB"/>
    <w:rsid w:val="000269D0"/>
    <w:rsid w:val="000312C2"/>
    <w:rsid w:val="000334B7"/>
    <w:rsid w:val="0003789C"/>
    <w:rsid w:val="000453FC"/>
    <w:rsid w:val="00046389"/>
    <w:rsid w:val="00046635"/>
    <w:rsid w:val="00051A4C"/>
    <w:rsid w:val="00061429"/>
    <w:rsid w:val="00065E96"/>
    <w:rsid w:val="000664D3"/>
    <w:rsid w:val="00066F93"/>
    <w:rsid w:val="00071DD1"/>
    <w:rsid w:val="0007269C"/>
    <w:rsid w:val="00074722"/>
    <w:rsid w:val="000819D8"/>
    <w:rsid w:val="000934A6"/>
    <w:rsid w:val="000A2C6C"/>
    <w:rsid w:val="000A3A5D"/>
    <w:rsid w:val="000A4660"/>
    <w:rsid w:val="000B7424"/>
    <w:rsid w:val="000C489F"/>
    <w:rsid w:val="000D1B5B"/>
    <w:rsid w:val="000D3A35"/>
    <w:rsid w:val="000F121D"/>
    <w:rsid w:val="000F29DF"/>
    <w:rsid w:val="000F7DD9"/>
    <w:rsid w:val="00100D2F"/>
    <w:rsid w:val="00101133"/>
    <w:rsid w:val="001015A5"/>
    <w:rsid w:val="0010401F"/>
    <w:rsid w:val="00111DA2"/>
    <w:rsid w:val="00112FC3"/>
    <w:rsid w:val="0011585D"/>
    <w:rsid w:val="00122218"/>
    <w:rsid w:val="00123D85"/>
    <w:rsid w:val="001368D6"/>
    <w:rsid w:val="00137BE7"/>
    <w:rsid w:val="001447F9"/>
    <w:rsid w:val="00161EB1"/>
    <w:rsid w:val="00163050"/>
    <w:rsid w:val="00166744"/>
    <w:rsid w:val="00170247"/>
    <w:rsid w:val="00170A7B"/>
    <w:rsid w:val="00173FA3"/>
    <w:rsid w:val="001826BF"/>
    <w:rsid w:val="00184B6F"/>
    <w:rsid w:val="001861E5"/>
    <w:rsid w:val="001907FB"/>
    <w:rsid w:val="001915E4"/>
    <w:rsid w:val="001931D0"/>
    <w:rsid w:val="001A460D"/>
    <w:rsid w:val="001A46F3"/>
    <w:rsid w:val="001A49C4"/>
    <w:rsid w:val="001B1652"/>
    <w:rsid w:val="001B2483"/>
    <w:rsid w:val="001B51DD"/>
    <w:rsid w:val="001C3EC8"/>
    <w:rsid w:val="001C5ACA"/>
    <w:rsid w:val="001C752B"/>
    <w:rsid w:val="001D2BD4"/>
    <w:rsid w:val="001D2CFA"/>
    <w:rsid w:val="001D32BF"/>
    <w:rsid w:val="001D6911"/>
    <w:rsid w:val="001E3759"/>
    <w:rsid w:val="001F0883"/>
    <w:rsid w:val="001F729D"/>
    <w:rsid w:val="00201868"/>
    <w:rsid w:val="00201947"/>
    <w:rsid w:val="0020395B"/>
    <w:rsid w:val="002046CB"/>
    <w:rsid w:val="00204DC9"/>
    <w:rsid w:val="002062C0"/>
    <w:rsid w:val="00206473"/>
    <w:rsid w:val="00211CE7"/>
    <w:rsid w:val="00215130"/>
    <w:rsid w:val="00224C51"/>
    <w:rsid w:val="00226C47"/>
    <w:rsid w:val="00227C50"/>
    <w:rsid w:val="00230002"/>
    <w:rsid w:val="002361DB"/>
    <w:rsid w:val="00244C9A"/>
    <w:rsid w:val="00247216"/>
    <w:rsid w:val="00250419"/>
    <w:rsid w:val="002506EF"/>
    <w:rsid w:val="00262122"/>
    <w:rsid w:val="00265736"/>
    <w:rsid w:val="00283705"/>
    <w:rsid w:val="0028641A"/>
    <w:rsid w:val="00295CC6"/>
    <w:rsid w:val="00297089"/>
    <w:rsid w:val="002A157A"/>
    <w:rsid w:val="002A1857"/>
    <w:rsid w:val="002A4D33"/>
    <w:rsid w:val="002A5FF9"/>
    <w:rsid w:val="002B6105"/>
    <w:rsid w:val="002C1522"/>
    <w:rsid w:val="002C247E"/>
    <w:rsid w:val="002C453A"/>
    <w:rsid w:val="002C46AF"/>
    <w:rsid w:val="002C7306"/>
    <w:rsid w:val="002C7F38"/>
    <w:rsid w:val="002D1756"/>
    <w:rsid w:val="002D2348"/>
    <w:rsid w:val="002D2893"/>
    <w:rsid w:val="002D5150"/>
    <w:rsid w:val="002E2053"/>
    <w:rsid w:val="002F5C9E"/>
    <w:rsid w:val="00301E7F"/>
    <w:rsid w:val="00301F3E"/>
    <w:rsid w:val="0030628A"/>
    <w:rsid w:val="003162A5"/>
    <w:rsid w:val="0032314D"/>
    <w:rsid w:val="00343C94"/>
    <w:rsid w:val="00344CD5"/>
    <w:rsid w:val="00346EA1"/>
    <w:rsid w:val="0035122B"/>
    <w:rsid w:val="00353246"/>
    <w:rsid w:val="00353451"/>
    <w:rsid w:val="00353611"/>
    <w:rsid w:val="003615BB"/>
    <w:rsid w:val="00365FAA"/>
    <w:rsid w:val="00371032"/>
    <w:rsid w:val="00371B44"/>
    <w:rsid w:val="00373FB2"/>
    <w:rsid w:val="003909B3"/>
    <w:rsid w:val="003A2C3C"/>
    <w:rsid w:val="003A4010"/>
    <w:rsid w:val="003B150B"/>
    <w:rsid w:val="003B1CFC"/>
    <w:rsid w:val="003B38C9"/>
    <w:rsid w:val="003B418E"/>
    <w:rsid w:val="003B5A42"/>
    <w:rsid w:val="003B6DC6"/>
    <w:rsid w:val="003B7ED5"/>
    <w:rsid w:val="003C122B"/>
    <w:rsid w:val="003C143C"/>
    <w:rsid w:val="003C5A97"/>
    <w:rsid w:val="003C72FF"/>
    <w:rsid w:val="003C7A04"/>
    <w:rsid w:val="003D110C"/>
    <w:rsid w:val="003D125D"/>
    <w:rsid w:val="003D4BAA"/>
    <w:rsid w:val="003F52B2"/>
    <w:rsid w:val="0040540B"/>
    <w:rsid w:val="00405465"/>
    <w:rsid w:val="00413D01"/>
    <w:rsid w:val="00414CBE"/>
    <w:rsid w:val="004157B6"/>
    <w:rsid w:val="00417EF3"/>
    <w:rsid w:val="0042072C"/>
    <w:rsid w:val="004240E8"/>
    <w:rsid w:val="00427D55"/>
    <w:rsid w:val="00431EE1"/>
    <w:rsid w:val="0043398F"/>
    <w:rsid w:val="00433AFE"/>
    <w:rsid w:val="00435535"/>
    <w:rsid w:val="00440414"/>
    <w:rsid w:val="004422CC"/>
    <w:rsid w:val="004428D9"/>
    <w:rsid w:val="00444649"/>
    <w:rsid w:val="004509B5"/>
    <w:rsid w:val="004558E9"/>
    <w:rsid w:val="0045777E"/>
    <w:rsid w:val="00464296"/>
    <w:rsid w:val="00464E16"/>
    <w:rsid w:val="00465853"/>
    <w:rsid w:val="00465B30"/>
    <w:rsid w:val="00466664"/>
    <w:rsid w:val="00474A9E"/>
    <w:rsid w:val="00486C7D"/>
    <w:rsid w:val="00490EB8"/>
    <w:rsid w:val="00495857"/>
    <w:rsid w:val="004960F0"/>
    <w:rsid w:val="004A03C7"/>
    <w:rsid w:val="004A09FB"/>
    <w:rsid w:val="004A408F"/>
    <w:rsid w:val="004A498C"/>
    <w:rsid w:val="004A61F7"/>
    <w:rsid w:val="004A7026"/>
    <w:rsid w:val="004B3753"/>
    <w:rsid w:val="004B5A3E"/>
    <w:rsid w:val="004C2F7D"/>
    <w:rsid w:val="004C31D2"/>
    <w:rsid w:val="004C35B3"/>
    <w:rsid w:val="004D55C2"/>
    <w:rsid w:val="004E3E20"/>
    <w:rsid w:val="004E3FD5"/>
    <w:rsid w:val="004F1954"/>
    <w:rsid w:val="004F50CB"/>
    <w:rsid w:val="005011C0"/>
    <w:rsid w:val="00511043"/>
    <w:rsid w:val="00512F2D"/>
    <w:rsid w:val="00515294"/>
    <w:rsid w:val="00520465"/>
    <w:rsid w:val="00521131"/>
    <w:rsid w:val="00527C0B"/>
    <w:rsid w:val="0053163F"/>
    <w:rsid w:val="005331DD"/>
    <w:rsid w:val="00533801"/>
    <w:rsid w:val="005346F1"/>
    <w:rsid w:val="00536A91"/>
    <w:rsid w:val="005410F6"/>
    <w:rsid w:val="00543C94"/>
    <w:rsid w:val="005475AF"/>
    <w:rsid w:val="00552A4D"/>
    <w:rsid w:val="00553F88"/>
    <w:rsid w:val="005556B1"/>
    <w:rsid w:val="00555CB6"/>
    <w:rsid w:val="0056647C"/>
    <w:rsid w:val="005665CF"/>
    <w:rsid w:val="005729C4"/>
    <w:rsid w:val="00573B0F"/>
    <w:rsid w:val="00576D96"/>
    <w:rsid w:val="00580251"/>
    <w:rsid w:val="00580C05"/>
    <w:rsid w:val="0058550A"/>
    <w:rsid w:val="0059227B"/>
    <w:rsid w:val="00592CEB"/>
    <w:rsid w:val="00593F15"/>
    <w:rsid w:val="005A167C"/>
    <w:rsid w:val="005A1E3C"/>
    <w:rsid w:val="005A21C6"/>
    <w:rsid w:val="005A3DD5"/>
    <w:rsid w:val="005B0966"/>
    <w:rsid w:val="005B73CB"/>
    <w:rsid w:val="005B795D"/>
    <w:rsid w:val="005C4BEB"/>
    <w:rsid w:val="005D1552"/>
    <w:rsid w:val="005D15F7"/>
    <w:rsid w:val="005D34A2"/>
    <w:rsid w:val="005E45DB"/>
    <w:rsid w:val="005E78DC"/>
    <w:rsid w:val="005F3BF2"/>
    <w:rsid w:val="005F6492"/>
    <w:rsid w:val="00601030"/>
    <w:rsid w:val="00613820"/>
    <w:rsid w:val="00617E24"/>
    <w:rsid w:val="006224FA"/>
    <w:rsid w:val="00627CAC"/>
    <w:rsid w:val="006316B8"/>
    <w:rsid w:val="0064765A"/>
    <w:rsid w:val="00652248"/>
    <w:rsid w:val="00653FFD"/>
    <w:rsid w:val="00655924"/>
    <w:rsid w:val="00657B80"/>
    <w:rsid w:val="00661449"/>
    <w:rsid w:val="00662ACB"/>
    <w:rsid w:val="006631E9"/>
    <w:rsid w:val="00664A89"/>
    <w:rsid w:val="00675B3C"/>
    <w:rsid w:val="0067664B"/>
    <w:rsid w:val="0068213C"/>
    <w:rsid w:val="00687968"/>
    <w:rsid w:val="00692CEC"/>
    <w:rsid w:val="00694100"/>
    <w:rsid w:val="0069495C"/>
    <w:rsid w:val="00695FE0"/>
    <w:rsid w:val="006A0BAB"/>
    <w:rsid w:val="006A5CC9"/>
    <w:rsid w:val="006B0E5D"/>
    <w:rsid w:val="006B1769"/>
    <w:rsid w:val="006C0FB9"/>
    <w:rsid w:val="006C519E"/>
    <w:rsid w:val="006D096B"/>
    <w:rsid w:val="006D340A"/>
    <w:rsid w:val="006E2E40"/>
    <w:rsid w:val="006E579D"/>
    <w:rsid w:val="006E6F2F"/>
    <w:rsid w:val="006F1066"/>
    <w:rsid w:val="006F1A49"/>
    <w:rsid w:val="006F7437"/>
    <w:rsid w:val="00700F13"/>
    <w:rsid w:val="00703E6D"/>
    <w:rsid w:val="00710146"/>
    <w:rsid w:val="00710C7F"/>
    <w:rsid w:val="00715A1D"/>
    <w:rsid w:val="007178B6"/>
    <w:rsid w:val="0071791F"/>
    <w:rsid w:val="0072115A"/>
    <w:rsid w:val="007270AB"/>
    <w:rsid w:val="00741297"/>
    <w:rsid w:val="00743C51"/>
    <w:rsid w:val="00753301"/>
    <w:rsid w:val="00754391"/>
    <w:rsid w:val="00760BB0"/>
    <w:rsid w:val="0076157A"/>
    <w:rsid w:val="00771A86"/>
    <w:rsid w:val="00772B55"/>
    <w:rsid w:val="007742EB"/>
    <w:rsid w:val="007759E0"/>
    <w:rsid w:val="00784593"/>
    <w:rsid w:val="0078753E"/>
    <w:rsid w:val="007A00EF"/>
    <w:rsid w:val="007A0264"/>
    <w:rsid w:val="007A03F0"/>
    <w:rsid w:val="007A17D7"/>
    <w:rsid w:val="007A4406"/>
    <w:rsid w:val="007A6AEA"/>
    <w:rsid w:val="007B19EA"/>
    <w:rsid w:val="007B402F"/>
    <w:rsid w:val="007B5508"/>
    <w:rsid w:val="007C0A2D"/>
    <w:rsid w:val="007C1D00"/>
    <w:rsid w:val="007C27B0"/>
    <w:rsid w:val="007C55DF"/>
    <w:rsid w:val="007D392D"/>
    <w:rsid w:val="007D3EAC"/>
    <w:rsid w:val="007E0797"/>
    <w:rsid w:val="007E2A7A"/>
    <w:rsid w:val="007E33AC"/>
    <w:rsid w:val="007E3EE2"/>
    <w:rsid w:val="007E3EF9"/>
    <w:rsid w:val="007E4467"/>
    <w:rsid w:val="007E605E"/>
    <w:rsid w:val="007E7519"/>
    <w:rsid w:val="007E7FD6"/>
    <w:rsid w:val="007F300B"/>
    <w:rsid w:val="007F46E5"/>
    <w:rsid w:val="007F79D5"/>
    <w:rsid w:val="007F7F47"/>
    <w:rsid w:val="008014C3"/>
    <w:rsid w:val="00802521"/>
    <w:rsid w:val="00804515"/>
    <w:rsid w:val="0080516F"/>
    <w:rsid w:val="00806126"/>
    <w:rsid w:val="00817E40"/>
    <w:rsid w:val="00827977"/>
    <w:rsid w:val="00833325"/>
    <w:rsid w:val="0084182C"/>
    <w:rsid w:val="00842000"/>
    <w:rsid w:val="0084684B"/>
    <w:rsid w:val="00846A03"/>
    <w:rsid w:val="0084752E"/>
    <w:rsid w:val="00850812"/>
    <w:rsid w:val="00854FEE"/>
    <w:rsid w:val="00857B69"/>
    <w:rsid w:val="00857E64"/>
    <w:rsid w:val="00866907"/>
    <w:rsid w:val="008756EE"/>
    <w:rsid w:val="00876B9A"/>
    <w:rsid w:val="0088388F"/>
    <w:rsid w:val="00891968"/>
    <w:rsid w:val="008933BF"/>
    <w:rsid w:val="008A10C4"/>
    <w:rsid w:val="008B0248"/>
    <w:rsid w:val="008C0988"/>
    <w:rsid w:val="008C1B99"/>
    <w:rsid w:val="008E7F8A"/>
    <w:rsid w:val="008F5F33"/>
    <w:rsid w:val="00910236"/>
    <w:rsid w:val="0091046A"/>
    <w:rsid w:val="00912C9E"/>
    <w:rsid w:val="009141EA"/>
    <w:rsid w:val="00926ABD"/>
    <w:rsid w:val="00926C6A"/>
    <w:rsid w:val="0093295A"/>
    <w:rsid w:val="00933D08"/>
    <w:rsid w:val="00936ACE"/>
    <w:rsid w:val="00936AF5"/>
    <w:rsid w:val="0094655C"/>
    <w:rsid w:val="009466A9"/>
    <w:rsid w:val="00947F4E"/>
    <w:rsid w:val="00953DA3"/>
    <w:rsid w:val="00954DB8"/>
    <w:rsid w:val="009607D3"/>
    <w:rsid w:val="00966D47"/>
    <w:rsid w:val="009736A3"/>
    <w:rsid w:val="00975811"/>
    <w:rsid w:val="00983C3B"/>
    <w:rsid w:val="009845DA"/>
    <w:rsid w:val="00986E74"/>
    <w:rsid w:val="009905D0"/>
    <w:rsid w:val="0099061D"/>
    <w:rsid w:val="0099132D"/>
    <w:rsid w:val="00992312"/>
    <w:rsid w:val="0099775C"/>
    <w:rsid w:val="00997D22"/>
    <w:rsid w:val="009A01AD"/>
    <w:rsid w:val="009A1FF6"/>
    <w:rsid w:val="009A28E8"/>
    <w:rsid w:val="009A36C2"/>
    <w:rsid w:val="009A6DE7"/>
    <w:rsid w:val="009A79FF"/>
    <w:rsid w:val="009B4FD6"/>
    <w:rsid w:val="009C0DED"/>
    <w:rsid w:val="009C165E"/>
    <w:rsid w:val="009C1FED"/>
    <w:rsid w:val="009D057F"/>
    <w:rsid w:val="009D6711"/>
    <w:rsid w:val="009D70EA"/>
    <w:rsid w:val="009D7A4A"/>
    <w:rsid w:val="009D7C72"/>
    <w:rsid w:val="009E1191"/>
    <w:rsid w:val="009E43C8"/>
    <w:rsid w:val="009E7B4E"/>
    <w:rsid w:val="009F0B47"/>
    <w:rsid w:val="009F4CC9"/>
    <w:rsid w:val="00A06DE3"/>
    <w:rsid w:val="00A217A4"/>
    <w:rsid w:val="00A26283"/>
    <w:rsid w:val="00A262BE"/>
    <w:rsid w:val="00A32E74"/>
    <w:rsid w:val="00A3671F"/>
    <w:rsid w:val="00A37D7F"/>
    <w:rsid w:val="00A40064"/>
    <w:rsid w:val="00A46410"/>
    <w:rsid w:val="00A500EB"/>
    <w:rsid w:val="00A5036A"/>
    <w:rsid w:val="00A539F8"/>
    <w:rsid w:val="00A57688"/>
    <w:rsid w:val="00A64FF1"/>
    <w:rsid w:val="00A67F68"/>
    <w:rsid w:val="00A701C0"/>
    <w:rsid w:val="00A74911"/>
    <w:rsid w:val="00A83E5F"/>
    <w:rsid w:val="00A84A94"/>
    <w:rsid w:val="00A87B4F"/>
    <w:rsid w:val="00AA30FC"/>
    <w:rsid w:val="00AA38B9"/>
    <w:rsid w:val="00AA4D06"/>
    <w:rsid w:val="00AB62E4"/>
    <w:rsid w:val="00AB7BED"/>
    <w:rsid w:val="00AC35ED"/>
    <w:rsid w:val="00AC5C06"/>
    <w:rsid w:val="00AC7DCD"/>
    <w:rsid w:val="00AD1020"/>
    <w:rsid w:val="00AD19A8"/>
    <w:rsid w:val="00AD1DAA"/>
    <w:rsid w:val="00AD745D"/>
    <w:rsid w:val="00AE0EBF"/>
    <w:rsid w:val="00AF0179"/>
    <w:rsid w:val="00AF1E23"/>
    <w:rsid w:val="00AF36C0"/>
    <w:rsid w:val="00AF5C6F"/>
    <w:rsid w:val="00AF7F81"/>
    <w:rsid w:val="00B01AFF"/>
    <w:rsid w:val="00B01FA1"/>
    <w:rsid w:val="00B058C3"/>
    <w:rsid w:val="00B05CC7"/>
    <w:rsid w:val="00B07564"/>
    <w:rsid w:val="00B12F7A"/>
    <w:rsid w:val="00B26A69"/>
    <w:rsid w:val="00B27E39"/>
    <w:rsid w:val="00B332E0"/>
    <w:rsid w:val="00B350D8"/>
    <w:rsid w:val="00B35B73"/>
    <w:rsid w:val="00B44334"/>
    <w:rsid w:val="00B4682F"/>
    <w:rsid w:val="00B57B71"/>
    <w:rsid w:val="00B6702B"/>
    <w:rsid w:val="00B67259"/>
    <w:rsid w:val="00B67EE6"/>
    <w:rsid w:val="00B76763"/>
    <w:rsid w:val="00B7732B"/>
    <w:rsid w:val="00B86BE1"/>
    <w:rsid w:val="00B879F0"/>
    <w:rsid w:val="00B9617E"/>
    <w:rsid w:val="00BA2523"/>
    <w:rsid w:val="00BA7725"/>
    <w:rsid w:val="00BB5D75"/>
    <w:rsid w:val="00BB62CB"/>
    <w:rsid w:val="00BB7783"/>
    <w:rsid w:val="00BC25AA"/>
    <w:rsid w:val="00BC441D"/>
    <w:rsid w:val="00BD2B6A"/>
    <w:rsid w:val="00BD2CC3"/>
    <w:rsid w:val="00BE23B2"/>
    <w:rsid w:val="00BE31A8"/>
    <w:rsid w:val="00BE5C91"/>
    <w:rsid w:val="00BF0E48"/>
    <w:rsid w:val="00BF238D"/>
    <w:rsid w:val="00BF64A9"/>
    <w:rsid w:val="00C00700"/>
    <w:rsid w:val="00C00AB2"/>
    <w:rsid w:val="00C022E3"/>
    <w:rsid w:val="00C137B0"/>
    <w:rsid w:val="00C22D17"/>
    <w:rsid w:val="00C243A1"/>
    <w:rsid w:val="00C30005"/>
    <w:rsid w:val="00C4712D"/>
    <w:rsid w:val="00C550B1"/>
    <w:rsid w:val="00C555C9"/>
    <w:rsid w:val="00C6521B"/>
    <w:rsid w:val="00C727E6"/>
    <w:rsid w:val="00C84023"/>
    <w:rsid w:val="00C85C1F"/>
    <w:rsid w:val="00C94F55"/>
    <w:rsid w:val="00C96B36"/>
    <w:rsid w:val="00CA05E2"/>
    <w:rsid w:val="00CA64C8"/>
    <w:rsid w:val="00CA7D62"/>
    <w:rsid w:val="00CB07A8"/>
    <w:rsid w:val="00CB1F4D"/>
    <w:rsid w:val="00CB227A"/>
    <w:rsid w:val="00CB3560"/>
    <w:rsid w:val="00CB47DB"/>
    <w:rsid w:val="00CB5B1B"/>
    <w:rsid w:val="00CB663E"/>
    <w:rsid w:val="00CC75FB"/>
    <w:rsid w:val="00CD4A57"/>
    <w:rsid w:val="00CD7EA1"/>
    <w:rsid w:val="00CE02A5"/>
    <w:rsid w:val="00CE3E95"/>
    <w:rsid w:val="00CE5A4F"/>
    <w:rsid w:val="00CF2049"/>
    <w:rsid w:val="00D019D9"/>
    <w:rsid w:val="00D01FCC"/>
    <w:rsid w:val="00D146F1"/>
    <w:rsid w:val="00D22296"/>
    <w:rsid w:val="00D2331C"/>
    <w:rsid w:val="00D23BD6"/>
    <w:rsid w:val="00D23F07"/>
    <w:rsid w:val="00D3128B"/>
    <w:rsid w:val="00D32A5C"/>
    <w:rsid w:val="00D33604"/>
    <w:rsid w:val="00D33B90"/>
    <w:rsid w:val="00D37B08"/>
    <w:rsid w:val="00D437FF"/>
    <w:rsid w:val="00D4569E"/>
    <w:rsid w:val="00D4658A"/>
    <w:rsid w:val="00D5130C"/>
    <w:rsid w:val="00D53C6D"/>
    <w:rsid w:val="00D57BAC"/>
    <w:rsid w:val="00D62265"/>
    <w:rsid w:val="00D67071"/>
    <w:rsid w:val="00D71563"/>
    <w:rsid w:val="00D72197"/>
    <w:rsid w:val="00D75A1C"/>
    <w:rsid w:val="00D838AB"/>
    <w:rsid w:val="00D84B4B"/>
    <w:rsid w:val="00D8512E"/>
    <w:rsid w:val="00D86394"/>
    <w:rsid w:val="00D93C9B"/>
    <w:rsid w:val="00D944CB"/>
    <w:rsid w:val="00D9511C"/>
    <w:rsid w:val="00DA00C8"/>
    <w:rsid w:val="00DA104F"/>
    <w:rsid w:val="00DA1E58"/>
    <w:rsid w:val="00DA281A"/>
    <w:rsid w:val="00DB0087"/>
    <w:rsid w:val="00DB0945"/>
    <w:rsid w:val="00DB49A4"/>
    <w:rsid w:val="00DB6F45"/>
    <w:rsid w:val="00DC1B92"/>
    <w:rsid w:val="00DC25EE"/>
    <w:rsid w:val="00DC47CC"/>
    <w:rsid w:val="00DC4A04"/>
    <w:rsid w:val="00DC7354"/>
    <w:rsid w:val="00DD221F"/>
    <w:rsid w:val="00DE2DD7"/>
    <w:rsid w:val="00DE4EF2"/>
    <w:rsid w:val="00DE4F61"/>
    <w:rsid w:val="00DE525B"/>
    <w:rsid w:val="00DE5B26"/>
    <w:rsid w:val="00DE7F82"/>
    <w:rsid w:val="00DF2C0E"/>
    <w:rsid w:val="00E04DB6"/>
    <w:rsid w:val="00E06222"/>
    <w:rsid w:val="00E06FFB"/>
    <w:rsid w:val="00E236E0"/>
    <w:rsid w:val="00E25105"/>
    <w:rsid w:val="00E30155"/>
    <w:rsid w:val="00E33F74"/>
    <w:rsid w:val="00E3545A"/>
    <w:rsid w:val="00E37931"/>
    <w:rsid w:val="00E468F0"/>
    <w:rsid w:val="00E634CB"/>
    <w:rsid w:val="00E654E0"/>
    <w:rsid w:val="00E71FF9"/>
    <w:rsid w:val="00E77E72"/>
    <w:rsid w:val="00E81413"/>
    <w:rsid w:val="00E85269"/>
    <w:rsid w:val="00E85344"/>
    <w:rsid w:val="00E87F1E"/>
    <w:rsid w:val="00E91FE1"/>
    <w:rsid w:val="00E96545"/>
    <w:rsid w:val="00EA0242"/>
    <w:rsid w:val="00EA1036"/>
    <w:rsid w:val="00EA1A20"/>
    <w:rsid w:val="00EA35B3"/>
    <w:rsid w:val="00EA489B"/>
    <w:rsid w:val="00EA5E95"/>
    <w:rsid w:val="00EB0E92"/>
    <w:rsid w:val="00EB57B0"/>
    <w:rsid w:val="00EB70E6"/>
    <w:rsid w:val="00EC0EFB"/>
    <w:rsid w:val="00EC102E"/>
    <w:rsid w:val="00EC3546"/>
    <w:rsid w:val="00EC3AF8"/>
    <w:rsid w:val="00EC4822"/>
    <w:rsid w:val="00EC581C"/>
    <w:rsid w:val="00ED4954"/>
    <w:rsid w:val="00EE0943"/>
    <w:rsid w:val="00EE33A2"/>
    <w:rsid w:val="00EE4B6D"/>
    <w:rsid w:val="00EF0667"/>
    <w:rsid w:val="00EF09DE"/>
    <w:rsid w:val="00F031C4"/>
    <w:rsid w:val="00F03898"/>
    <w:rsid w:val="00F3239E"/>
    <w:rsid w:val="00F35C80"/>
    <w:rsid w:val="00F36D7D"/>
    <w:rsid w:val="00F44126"/>
    <w:rsid w:val="00F501C8"/>
    <w:rsid w:val="00F51A4E"/>
    <w:rsid w:val="00F56708"/>
    <w:rsid w:val="00F6244F"/>
    <w:rsid w:val="00F67A1C"/>
    <w:rsid w:val="00F67FD5"/>
    <w:rsid w:val="00F71013"/>
    <w:rsid w:val="00F82C5B"/>
    <w:rsid w:val="00F84908"/>
    <w:rsid w:val="00F8536D"/>
    <w:rsid w:val="00F8555F"/>
    <w:rsid w:val="00F876AA"/>
    <w:rsid w:val="00FA08DA"/>
    <w:rsid w:val="00FA512B"/>
    <w:rsid w:val="00FA55F9"/>
    <w:rsid w:val="00FB3872"/>
    <w:rsid w:val="00FB5301"/>
    <w:rsid w:val="00FC04E8"/>
    <w:rsid w:val="00FC2E7A"/>
    <w:rsid w:val="00FE2546"/>
    <w:rsid w:val="00FE3BFF"/>
    <w:rsid w:val="00FF140D"/>
    <w:rsid w:val="00FF42F2"/>
    <w:rsid w:val="00FF6E61"/>
    <w:rsid w:val="00FF6F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845DA"/>
    <w:pPr>
      <w:spacing w:after="180"/>
    </w:pPr>
    <w:rPr>
      <w:rFonts w:ascii="Times New Roman" w:hAnsi="Times New Roman"/>
      <w:lang w:eastAsia="en-US"/>
    </w:rPr>
  </w:style>
  <w:style w:type="paragraph" w:styleId="1">
    <w:name w:val="heading 1"/>
    <w:next w:val="a6"/>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6"/>
    <w:qFormat/>
    <w:pPr>
      <w:pBdr>
        <w:top w:val="none" w:sz="0" w:space="0" w:color="auto"/>
      </w:pBdr>
      <w:spacing w:before="180"/>
      <w:outlineLvl w:val="1"/>
    </w:pPr>
    <w:rPr>
      <w:sz w:val="32"/>
    </w:rPr>
  </w:style>
  <w:style w:type="paragraph" w:styleId="3">
    <w:name w:val="heading 3"/>
    <w:aliases w:val="h3"/>
    <w:basedOn w:val="2"/>
    <w:next w:val="a6"/>
    <w:link w:val="3Char"/>
    <w:qFormat/>
    <w:pPr>
      <w:spacing w:before="120"/>
      <w:outlineLvl w:val="2"/>
    </w:pPr>
    <w:rPr>
      <w:sz w:val="28"/>
    </w:rPr>
  </w:style>
  <w:style w:type="paragraph" w:styleId="4">
    <w:name w:val="heading 4"/>
    <w:basedOn w:val="3"/>
    <w:next w:val="a6"/>
    <w:link w:val="4Char"/>
    <w:qFormat/>
    <w:pPr>
      <w:ind w:left="1418" w:hanging="1418"/>
      <w:outlineLvl w:val="3"/>
    </w:pPr>
    <w:rPr>
      <w:sz w:val="24"/>
    </w:rPr>
  </w:style>
  <w:style w:type="paragraph" w:styleId="5">
    <w:name w:val="heading 5"/>
    <w:basedOn w:val="4"/>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a">
    <w:name w:val="List Number"/>
    <w:basedOn w:val="ab"/>
  </w:style>
  <w:style w:type="paragraph" w:styleId="ab">
    <w:name w:val="List"/>
    <w:basedOn w:val="a6"/>
    <w:pPr>
      <w:ind w:left="568" w:hanging="284"/>
    </w:pPr>
  </w:style>
  <w:style w:type="paragraph" w:styleId="ac">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d">
    <w:name w:val="footnote reference"/>
    <w:semiHidden/>
    <w:rPr>
      <w:b/>
      <w:position w:val="6"/>
      <w:sz w:val="16"/>
    </w:rPr>
  </w:style>
  <w:style w:type="paragraph" w:styleId="ae">
    <w:name w:val="footnote text"/>
    <w:basedOn w:val="a6"/>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6"/>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6"/>
    <w:pPr>
      <w:keepNext/>
      <w:keepLines/>
      <w:spacing w:before="60"/>
      <w:jc w:val="center"/>
    </w:pPr>
    <w:rPr>
      <w:rFonts w:ascii="Arial" w:hAnsi="Arial"/>
      <w:b/>
    </w:rPr>
  </w:style>
  <w:style w:type="paragraph" w:customStyle="1" w:styleId="NO">
    <w:name w:val="NO"/>
    <w:basedOn w:val="a6"/>
    <w:pPr>
      <w:keepLines/>
      <w:ind w:left="1135" w:hanging="851"/>
    </w:pPr>
  </w:style>
  <w:style w:type="paragraph" w:styleId="90">
    <w:name w:val="toc 9"/>
    <w:basedOn w:val="80"/>
    <w:semiHidden/>
    <w:pPr>
      <w:ind w:left="1418" w:hanging="1418"/>
    </w:pPr>
  </w:style>
  <w:style w:type="paragraph" w:customStyle="1" w:styleId="EX">
    <w:name w:val="EX"/>
    <w:basedOn w:val="a6"/>
    <w:link w:val="EXCar"/>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6"/>
    <w:semiHidden/>
    <w:pPr>
      <w:ind w:left="1985" w:hanging="1985"/>
    </w:pPr>
  </w:style>
  <w:style w:type="paragraph" w:styleId="70">
    <w:name w:val="toc 7"/>
    <w:basedOn w:val="60"/>
    <w:next w:val="a6"/>
    <w:semiHidden/>
    <w:pPr>
      <w:ind w:left="2268" w:hanging="2268"/>
    </w:pPr>
  </w:style>
  <w:style w:type="paragraph" w:styleId="23">
    <w:name w:val="List Bullet 2"/>
    <w:basedOn w:val="af"/>
    <w:pPr>
      <w:ind w:left="851"/>
    </w:pPr>
  </w:style>
  <w:style w:type="paragraph" w:styleId="af">
    <w:name w:val="List Bullet"/>
    <w:basedOn w:val="ab"/>
  </w:style>
  <w:style w:type="paragraph" w:styleId="31">
    <w:name w:val="List Bullet 3"/>
    <w:basedOn w:val="23"/>
    <w:pPr>
      <w:ind w:left="1135"/>
    </w:pPr>
  </w:style>
  <w:style w:type="paragraph" w:customStyle="1" w:styleId="EQ">
    <w:name w:val="EQ"/>
    <w:basedOn w:val="a6"/>
    <w:next w:val="a6"/>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0">
    <w:name w:val="footer"/>
    <w:basedOn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rPr>
      <w:sz w:val="16"/>
    </w:rPr>
  </w:style>
  <w:style w:type="paragraph" w:styleId="af3">
    <w:name w:val="annotation text"/>
    <w:basedOn w:val="a6"/>
    <w:link w:val="Char1"/>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customStyle="1" w:styleId="code">
    <w:name w:val="code"/>
    <w:basedOn w:val="a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7"/>
  </w:style>
  <w:style w:type="paragraph" w:customStyle="1" w:styleId="Reference">
    <w:name w:val="Reference"/>
    <w:basedOn w:val="a6"/>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c"/>
    <w:rsid w:val="00AF7F81"/>
    <w:rPr>
      <w:rFonts w:ascii="Arial" w:hAnsi="Arial"/>
      <w:b/>
      <w:noProof/>
      <w:sz w:val="18"/>
      <w:lang w:eastAsia="en-US"/>
    </w:rPr>
  </w:style>
  <w:style w:type="character" w:customStyle="1" w:styleId="Char1">
    <w:name w:val="批注文字 Char"/>
    <w:basedOn w:val="a7"/>
    <w:link w:val="af3"/>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7"/>
    <w:link w:val="3"/>
    <w:rsid w:val="00EA1036"/>
    <w:rPr>
      <w:rFonts w:ascii="Arial" w:hAnsi="Arial"/>
      <w:sz w:val="28"/>
      <w:lang w:eastAsia="en-US"/>
    </w:rPr>
  </w:style>
  <w:style w:type="paragraph" w:styleId="af6">
    <w:name w:val="annotation subject"/>
    <w:basedOn w:val="af3"/>
    <w:next w:val="af3"/>
    <w:link w:val="Char2"/>
    <w:rsid w:val="00B26A69"/>
    <w:rPr>
      <w:b/>
      <w:bCs/>
    </w:rPr>
  </w:style>
  <w:style w:type="character" w:customStyle="1" w:styleId="Char2">
    <w:name w:val="批注主题 Char"/>
    <w:basedOn w:val="Char1"/>
    <w:link w:val="af6"/>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7">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7"/>
    <w:link w:val="af7"/>
    <w:qFormat/>
    <w:rsid w:val="0084752E"/>
    <w:rPr>
      <w:rFonts w:ascii="宋体" w:hAnsi="Times New Roman"/>
      <w:noProof/>
      <w:sz w:val="21"/>
      <w:lang w:val="en-US" w:eastAsia="zh-CN"/>
    </w:rPr>
  </w:style>
  <w:style w:type="paragraph" w:styleId="af8">
    <w:name w:val="List Paragraph"/>
    <w:aliases w:val="lp1,符号列表,列出段落2,1.2.3标题,符号1.1（天云科技）,列出段落-正文,List Paragraph1,·ûºÅÁÐ±í,¡¤?o?¨¢D¡À¨ª,?¡è?o?¡§¡éD?¨¤¡§a,??¨¨?o??¡ì?¨¦D?¡§¡è?¡ìa,??¡§¡§?o???¨¬?¡§|D??¡ì?¨¨??¨¬a,???¡ì?¡ì?o???¡§???¡ì|D???¨¬?¡§¡§??¡§?a,?,List1,Bullet List,FooterText,numbered,Num List,列出段落1"/>
    <w:basedOn w:val="a6"/>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列出段落1 Char"/>
    <w:link w:val="af8"/>
    <w:uiPriority w:val="34"/>
    <w:qFormat/>
    <w:locked/>
    <w:rsid w:val="0084752E"/>
    <w:rPr>
      <w:rFonts w:ascii="Times New Roman" w:hAnsi="Times New Roman"/>
      <w:kern w:val="2"/>
      <w:sz w:val="21"/>
      <w:szCs w:val="24"/>
      <w:lang w:val="en-US" w:eastAsia="zh-CN"/>
    </w:rPr>
  </w:style>
  <w:style w:type="paragraph" w:customStyle="1" w:styleId="CM">
    <w:name w:val="CM正文缩进"/>
    <w:basedOn w:val="a6"/>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9">
    <w:name w:val="正文格式"/>
    <w:basedOn w:val="a6"/>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a">
    <w:name w:val="Table Grid"/>
    <w:basedOn w:val="a8"/>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e"/>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 w:type="paragraph" w:customStyle="1" w:styleId="a">
    <w:name w:val="前言、引言标题"/>
    <w:next w:val="a6"/>
    <w:rsid w:val="007E3EF9"/>
    <w:pPr>
      <w:numPr>
        <w:numId w:val="32"/>
      </w:numPr>
      <w:shd w:val="clear" w:color="FFFFFF" w:fill="FFFFFF"/>
      <w:spacing w:before="640" w:after="560"/>
      <w:jc w:val="center"/>
      <w:outlineLvl w:val="0"/>
    </w:pPr>
    <w:rPr>
      <w:rFonts w:ascii="黑体" w:eastAsia="黑体" w:hAnsi="Times New Roman"/>
      <w:sz w:val="32"/>
      <w:lang w:val="en-US" w:eastAsia="zh-CN"/>
    </w:rPr>
  </w:style>
  <w:style w:type="paragraph" w:customStyle="1" w:styleId="a0">
    <w:name w:val="章标题"/>
    <w:next w:val="af7"/>
    <w:rsid w:val="007E3EF9"/>
    <w:pPr>
      <w:numPr>
        <w:ilvl w:val="1"/>
        <w:numId w:val="32"/>
      </w:numPr>
      <w:spacing w:beforeLines="50" w:afterLines="50"/>
      <w:jc w:val="both"/>
      <w:outlineLvl w:val="1"/>
    </w:pPr>
    <w:rPr>
      <w:rFonts w:ascii="黑体" w:eastAsia="黑体" w:hAnsi="Times New Roman"/>
      <w:sz w:val="21"/>
      <w:lang w:val="en-US" w:eastAsia="zh-CN"/>
    </w:rPr>
  </w:style>
  <w:style w:type="paragraph" w:customStyle="1" w:styleId="a1">
    <w:name w:val="一级条标题"/>
    <w:basedOn w:val="a0"/>
    <w:next w:val="af7"/>
    <w:link w:val="Char5"/>
    <w:qFormat/>
    <w:rsid w:val="007E3EF9"/>
    <w:pPr>
      <w:numPr>
        <w:ilvl w:val="2"/>
      </w:numPr>
      <w:spacing w:beforeLines="0" w:afterLines="0"/>
      <w:ind w:left="0"/>
      <w:outlineLvl w:val="2"/>
    </w:pPr>
  </w:style>
  <w:style w:type="paragraph" w:customStyle="1" w:styleId="a2">
    <w:name w:val="二级条标题"/>
    <w:basedOn w:val="a1"/>
    <w:next w:val="af7"/>
    <w:rsid w:val="007E3EF9"/>
    <w:pPr>
      <w:numPr>
        <w:ilvl w:val="3"/>
      </w:numPr>
      <w:ind w:left="2160" w:hanging="420"/>
      <w:outlineLvl w:val="3"/>
    </w:pPr>
  </w:style>
  <w:style w:type="paragraph" w:customStyle="1" w:styleId="a3">
    <w:name w:val="三级条标题"/>
    <w:basedOn w:val="a2"/>
    <w:next w:val="af7"/>
    <w:rsid w:val="007E3EF9"/>
    <w:pPr>
      <w:numPr>
        <w:ilvl w:val="4"/>
      </w:numPr>
      <w:ind w:left="2580" w:hanging="420"/>
      <w:outlineLvl w:val="4"/>
    </w:pPr>
  </w:style>
  <w:style w:type="paragraph" w:customStyle="1" w:styleId="a4">
    <w:name w:val="四级条标题"/>
    <w:basedOn w:val="a3"/>
    <w:next w:val="af7"/>
    <w:rsid w:val="007E3EF9"/>
    <w:pPr>
      <w:numPr>
        <w:ilvl w:val="5"/>
      </w:numPr>
      <w:ind w:left="3000" w:hanging="420"/>
      <w:outlineLvl w:val="5"/>
    </w:pPr>
  </w:style>
  <w:style w:type="paragraph" w:customStyle="1" w:styleId="a5">
    <w:name w:val="五级条标题"/>
    <w:basedOn w:val="a4"/>
    <w:next w:val="af7"/>
    <w:rsid w:val="007E3EF9"/>
    <w:pPr>
      <w:numPr>
        <w:ilvl w:val="6"/>
      </w:numPr>
      <w:ind w:left="3420" w:hanging="420"/>
      <w:outlineLvl w:val="6"/>
    </w:pPr>
  </w:style>
  <w:style w:type="character" w:customStyle="1" w:styleId="Char5">
    <w:name w:val="一级条标题 Char"/>
    <w:link w:val="a1"/>
    <w:rsid w:val="007E3EF9"/>
    <w:rPr>
      <w:rFonts w:ascii="黑体" w:eastAsia="黑体" w:hAnsi="Times New Roma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121</TotalTime>
  <Pages>1</Pages>
  <Words>1232</Words>
  <Characters>7026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Huawei-d1-0302</cp:lastModifiedBy>
  <cp:revision>35</cp:revision>
  <cp:lastPrinted>1899-12-31T16:00:00Z</cp:lastPrinted>
  <dcterms:created xsi:type="dcterms:W3CDTF">2023-02-28T15:20:00Z</dcterms:created>
  <dcterms:modified xsi:type="dcterms:W3CDTF">2023-03-03T05:55:00Z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(3)Wzk1MzgCYbAc8RdAJOeuCEEiW+E1wlCNqBGvN/6R+1z6o4jA1IuCCywbPyvT4KgT7Y5IhZL+
KkqqMe97aoTIffaQFXKiMM79/PGlzyHI7TffcL7spYb00fh3J6FNnaXI3EbL9tRPaOAVlWcP
g8h272y0ajyO+1qidD3GFvbgTgE6/+Z0TbbN0yfyLxVPk9D6WIYP4hQiu2yOoUxxwjG1mOKj
z45vz1iAcv6Mr+aE9d</vt:lpwstr>
  </property>
  <property fmtid="{D5CDD505-2E9C-101B-9397-08002B2CF9AE}" pid="3" name="_2015_ms_pID_7253431">
    <vt:lpwstr>H55EbiVyhPtZx42WmsLqotsy/YwIwDZk1SI7/RjeKlkj+Tozp1kyN5
qwhZx8uMZ5s7YWbVcGrf76qOuO5rBowBiDuf3CsUBSbAIPz3EWo0HeIFPBVcSklAfFSjh3NT
itdfpYB+CuvWSsRRRw39yvl3bI3Ww7VhXz3DKnbLs5JyiC6qLeWs+WZU5ErH/9AqdzSgkZxU
6oVkubPdW/eV8H3MZVh1VBQXjdSHIryVU/fF</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1677822915</vt:lpwstr>
  </property>
</Properties>
</file>